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D8C76" w14:textId="77777777" w:rsidR="00A44ED7" w:rsidRDefault="00A44ED7" w:rsidP="00A44ED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99</w:t>
        </w:r>
      </w:fldSimple>
      <w:fldSimple w:instr=" DOCPROPERTY  MtgTitle  \* MERGEFORMAT ">
        <w:r>
          <w:rPr>
            <w:b/>
            <w:noProof/>
            <w:sz w:val="24"/>
          </w:rPr>
          <w:t>-e</w:t>
        </w:r>
      </w:fldSimple>
      <w:r>
        <w:rPr>
          <w:b/>
          <w:i/>
          <w:noProof/>
          <w:sz w:val="28"/>
        </w:rPr>
        <w:tab/>
      </w:r>
      <w:fldSimple w:instr=" DOCPROPERTY  Tdoc#  \* MERGEFORMAT ">
        <w:r>
          <w:rPr>
            <w:b/>
            <w:i/>
            <w:noProof/>
            <w:sz w:val="28"/>
          </w:rPr>
          <w:t>R4-2110655</w:t>
        </w:r>
      </w:fldSimple>
    </w:p>
    <w:p w14:paraId="0C725FC4" w14:textId="77777777" w:rsidR="00A44ED7" w:rsidRDefault="00A44ED7" w:rsidP="00A44ED7">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19th May 2021</w:t>
        </w:r>
      </w:fldSimple>
      <w:r>
        <w:rPr>
          <w:b/>
          <w:noProof/>
          <w:sz w:val="24"/>
        </w:rPr>
        <w:t xml:space="preserve"> - </w:t>
      </w:r>
      <w:fldSimple w:instr=" DOCPROPERTY  EndDate  \* MERGEFORMAT ">
        <w:r>
          <w:rPr>
            <w:b/>
            <w:noProof/>
            <w:sz w:val="24"/>
          </w:rPr>
          <w:t>27th May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44ED7" w14:paraId="4DE2F334" w14:textId="77777777" w:rsidTr="00A44ED7">
        <w:tc>
          <w:tcPr>
            <w:tcW w:w="9641" w:type="dxa"/>
            <w:gridSpan w:val="9"/>
            <w:tcBorders>
              <w:top w:val="single" w:sz="4" w:space="0" w:color="auto"/>
              <w:left w:val="single" w:sz="4" w:space="0" w:color="auto"/>
              <w:bottom w:val="nil"/>
              <w:right w:val="single" w:sz="4" w:space="0" w:color="auto"/>
            </w:tcBorders>
            <w:hideMark/>
          </w:tcPr>
          <w:p w14:paraId="1AD08DF7" w14:textId="77777777" w:rsidR="00A44ED7" w:rsidRDefault="00A44ED7">
            <w:pPr>
              <w:pStyle w:val="CRCoverPage"/>
              <w:spacing w:after="0"/>
              <w:jc w:val="right"/>
              <w:rPr>
                <w:i/>
                <w:noProof/>
              </w:rPr>
            </w:pPr>
            <w:r>
              <w:rPr>
                <w:i/>
                <w:noProof/>
                <w:sz w:val="14"/>
              </w:rPr>
              <w:t>CR-Form-v12.1</w:t>
            </w:r>
          </w:p>
        </w:tc>
      </w:tr>
      <w:tr w:rsidR="00A44ED7" w14:paraId="03E5D31E" w14:textId="77777777" w:rsidTr="00A44ED7">
        <w:tc>
          <w:tcPr>
            <w:tcW w:w="9641" w:type="dxa"/>
            <w:gridSpan w:val="9"/>
            <w:tcBorders>
              <w:top w:val="nil"/>
              <w:left w:val="single" w:sz="4" w:space="0" w:color="auto"/>
              <w:bottom w:val="nil"/>
              <w:right w:val="single" w:sz="4" w:space="0" w:color="auto"/>
            </w:tcBorders>
            <w:hideMark/>
          </w:tcPr>
          <w:p w14:paraId="1698EDC1" w14:textId="77777777" w:rsidR="00A44ED7" w:rsidRDefault="00A44ED7">
            <w:pPr>
              <w:pStyle w:val="CRCoverPage"/>
              <w:spacing w:after="0"/>
              <w:jc w:val="center"/>
              <w:rPr>
                <w:noProof/>
              </w:rPr>
            </w:pPr>
            <w:r>
              <w:rPr>
                <w:b/>
                <w:noProof/>
                <w:sz w:val="32"/>
              </w:rPr>
              <w:t>CHANGE REQUEST</w:t>
            </w:r>
          </w:p>
        </w:tc>
      </w:tr>
      <w:tr w:rsidR="00A44ED7" w14:paraId="278163BB" w14:textId="77777777" w:rsidTr="00A44ED7">
        <w:tc>
          <w:tcPr>
            <w:tcW w:w="9641" w:type="dxa"/>
            <w:gridSpan w:val="9"/>
            <w:tcBorders>
              <w:top w:val="nil"/>
              <w:left w:val="single" w:sz="4" w:space="0" w:color="auto"/>
              <w:bottom w:val="nil"/>
              <w:right w:val="single" w:sz="4" w:space="0" w:color="auto"/>
            </w:tcBorders>
          </w:tcPr>
          <w:p w14:paraId="22E0DCC0" w14:textId="77777777" w:rsidR="00A44ED7" w:rsidRDefault="00A44ED7">
            <w:pPr>
              <w:pStyle w:val="CRCoverPage"/>
              <w:spacing w:after="0"/>
              <w:rPr>
                <w:noProof/>
                <w:sz w:val="8"/>
                <w:szCs w:val="8"/>
              </w:rPr>
            </w:pPr>
          </w:p>
        </w:tc>
      </w:tr>
      <w:tr w:rsidR="00A44ED7" w14:paraId="6438E980" w14:textId="77777777" w:rsidTr="00A44ED7">
        <w:tc>
          <w:tcPr>
            <w:tcW w:w="142" w:type="dxa"/>
            <w:tcBorders>
              <w:top w:val="nil"/>
              <w:left w:val="single" w:sz="4" w:space="0" w:color="auto"/>
              <w:bottom w:val="nil"/>
              <w:right w:val="nil"/>
            </w:tcBorders>
          </w:tcPr>
          <w:p w14:paraId="29DBB655" w14:textId="77777777" w:rsidR="00A44ED7" w:rsidRDefault="00A44ED7">
            <w:pPr>
              <w:pStyle w:val="CRCoverPage"/>
              <w:spacing w:after="0"/>
              <w:jc w:val="right"/>
              <w:rPr>
                <w:noProof/>
              </w:rPr>
            </w:pPr>
          </w:p>
        </w:tc>
        <w:tc>
          <w:tcPr>
            <w:tcW w:w="1559" w:type="dxa"/>
            <w:shd w:val="pct30" w:color="FFFF00" w:fill="auto"/>
            <w:hideMark/>
          </w:tcPr>
          <w:p w14:paraId="6CEE9399" w14:textId="77777777" w:rsidR="00A44ED7" w:rsidRDefault="00A44ED7">
            <w:pPr>
              <w:pStyle w:val="CRCoverPage"/>
              <w:spacing w:after="0"/>
              <w:jc w:val="right"/>
              <w:rPr>
                <w:b/>
                <w:noProof/>
                <w:sz w:val="28"/>
              </w:rPr>
            </w:pPr>
            <w:fldSimple w:instr=" DOCPROPERTY  Spec#  \* MERGEFORMAT ">
              <w:r>
                <w:rPr>
                  <w:b/>
                  <w:noProof/>
                  <w:sz w:val="28"/>
                </w:rPr>
                <w:t>38.133</w:t>
              </w:r>
            </w:fldSimple>
          </w:p>
        </w:tc>
        <w:tc>
          <w:tcPr>
            <w:tcW w:w="709" w:type="dxa"/>
            <w:hideMark/>
          </w:tcPr>
          <w:p w14:paraId="17A141AE" w14:textId="77777777" w:rsidR="00A44ED7" w:rsidRDefault="00A44ED7">
            <w:pPr>
              <w:pStyle w:val="CRCoverPage"/>
              <w:spacing w:after="0"/>
              <w:jc w:val="center"/>
              <w:rPr>
                <w:noProof/>
              </w:rPr>
            </w:pPr>
            <w:r>
              <w:rPr>
                <w:b/>
                <w:noProof/>
                <w:sz w:val="28"/>
              </w:rPr>
              <w:t>CR</w:t>
            </w:r>
          </w:p>
        </w:tc>
        <w:tc>
          <w:tcPr>
            <w:tcW w:w="1276" w:type="dxa"/>
            <w:shd w:val="pct30" w:color="FFFF00" w:fill="auto"/>
            <w:hideMark/>
          </w:tcPr>
          <w:p w14:paraId="206175AC" w14:textId="77777777" w:rsidR="00A44ED7" w:rsidRDefault="00A44ED7">
            <w:pPr>
              <w:pStyle w:val="CRCoverPage"/>
              <w:spacing w:after="0"/>
              <w:rPr>
                <w:noProof/>
              </w:rPr>
            </w:pPr>
            <w:fldSimple w:instr=" DOCPROPERTY  Cr#  \* MERGEFORMAT ">
              <w:r>
                <w:rPr>
                  <w:b/>
                  <w:noProof/>
                  <w:sz w:val="28"/>
                </w:rPr>
                <w:t>2055</w:t>
              </w:r>
            </w:fldSimple>
          </w:p>
        </w:tc>
        <w:tc>
          <w:tcPr>
            <w:tcW w:w="709" w:type="dxa"/>
            <w:hideMark/>
          </w:tcPr>
          <w:p w14:paraId="55EC0992" w14:textId="77777777" w:rsidR="00A44ED7" w:rsidRDefault="00A44ED7">
            <w:pPr>
              <w:pStyle w:val="CRCoverPage"/>
              <w:tabs>
                <w:tab w:val="right" w:pos="625"/>
              </w:tabs>
              <w:spacing w:after="0"/>
              <w:jc w:val="center"/>
              <w:rPr>
                <w:noProof/>
              </w:rPr>
            </w:pPr>
            <w:r>
              <w:rPr>
                <w:b/>
                <w:bCs/>
                <w:noProof/>
                <w:sz w:val="28"/>
              </w:rPr>
              <w:t>rev</w:t>
            </w:r>
          </w:p>
        </w:tc>
        <w:tc>
          <w:tcPr>
            <w:tcW w:w="992" w:type="dxa"/>
            <w:shd w:val="pct30" w:color="FFFF00" w:fill="auto"/>
            <w:hideMark/>
          </w:tcPr>
          <w:p w14:paraId="5B3807D2" w14:textId="77777777" w:rsidR="00A44ED7" w:rsidRDefault="00A44ED7">
            <w:pPr>
              <w:pStyle w:val="CRCoverPage"/>
              <w:spacing w:after="0"/>
              <w:jc w:val="center"/>
              <w:rPr>
                <w:b/>
                <w:noProof/>
              </w:rPr>
            </w:pPr>
            <w:fldSimple w:instr=" DOCPROPERTY  Revision  \* MERGEFORMAT ">
              <w:r>
                <w:rPr>
                  <w:b/>
                  <w:noProof/>
                  <w:sz w:val="28"/>
                </w:rPr>
                <w:t>-</w:t>
              </w:r>
            </w:fldSimple>
          </w:p>
        </w:tc>
        <w:tc>
          <w:tcPr>
            <w:tcW w:w="2410" w:type="dxa"/>
            <w:hideMark/>
          </w:tcPr>
          <w:p w14:paraId="0F90DEB4" w14:textId="77777777" w:rsidR="00A44ED7" w:rsidRDefault="00A44ED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BC69F2" w14:textId="77777777" w:rsidR="00A44ED7" w:rsidRDefault="00A44ED7">
            <w:pPr>
              <w:pStyle w:val="CRCoverPage"/>
              <w:spacing w:after="0"/>
              <w:jc w:val="center"/>
              <w:rPr>
                <w:noProof/>
                <w:sz w:val="28"/>
              </w:rPr>
            </w:pPr>
            <w:fldSimple w:instr=" DOCPROPERTY  Version  \* MERGEFORMAT ">
              <w:r>
                <w:rPr>
                  <w:b/>
                  <w:noProof/>
                  <w:sz w:val="28"/>
                </w:rPr>
                <w:t>17.1.0</w:t>
              </w:r>
            </w:fldSimple>
          </w:p>
        </w:tc>
        <w:tc>
          <w:tcPr>
            <w:tcW w:w="143" w:type="dxa"/>
            <w:tcBorders>
              <w:top w:val="nil"/>
              <w:left w:val="nil"/>
              <w:bottom w:val="nil"/>
              <w:right w:val="single" w:sz="4" w:space="0" w:color="auto"/>
            </w:tcBorders>
          </w:tcPr>
          <w:p w14:paraId="2E39387D" w14:textId="77777777" w:rsidR="00A44ED7" w:rsidRDefault="00A44ED7">
            <w:pPr>
              <w:pStyle w:val="CRCoverPage"/>
              <w:spacing w:after="0"/>
              <w:rPr>
                <w:noProof/>
              </w:rPr>
            </w:pPr>
          </w:p>
        </w:tc>
      </w:tr>
      <w:tr w:rsidR="00A44ED7" w14:paraId="46AE6597" w14:textId="77777777" w:rsidTr="00A44ED7">
        <w:tc>
          <w:tcPr>
            <w:tcW w:w="9641" w:type="dxa"/>
            <w:gridSpan w:val="9"/>
            <w:tcBorders>
              <w:top w:val="nil"/>
              <w:left w:val="single" w:sz="4" w:space="0" w:color="auto"/>
              <w:bottom w:val="nil"/>
              <w:right w:val="single" w:sz="4" w:space="0" w:color="auto"/>
            </w:tcBorders>
          </w:tcPr>
          <w:p w14:paraId="7662C863" w14:textId="77777777" w:rsidR="00A44ED7" w:rsidRDefault="00A44ED7">
            <w:pPr>
              <w:pStyle w:val="CRCoverPage"/>
              <w:spacing w:after="0"/>
              <w:rPr>
                <w:noProof/>
              </w:rPr>
            </w:pPr>
          </w:p>
        </w:tc>
      </w:tr>
      <w:tr w:rsidR="00A44ED7" w14:paraId="56DB8F5E" w14:textId="77777777" w:rsidTr="00A44ED7">
        <w:tc>
          <w:tcPr>
            <w:tcW w:w="9641" w:type="dxa"/>
            <w:gridSpan w:val="9"/>
            <w:tcBorders>
              <w:top w:val="single" w:sz="4" w:space="0" w:color="auto"/>
              <w:left w:val="nil"/>
              <w:bottom w:val="nil"/>
              <w:right w:val="nil"/>
            </w:tcBorders>
            <w:hideMark/>
          </w:tcPr>
          <w:p w14:paraId="2B7C33CA" w14:textId="77777777" w:rsidR="00A44ED7" w:rsidRDefault="00A44ED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44ED7" w14:paraId="71A4FBF9" w14:textId="77777777" w:rsidTr="00A44ED7">
        <w:tc>
          <w:tcPr>
            <w:tcW w:w="9641" w:type="dxa"/>
            <w:gridSpan w:val="9"/>
          </w:tcPr>
          <w:p w14:paraId="4017F1D3" w14:textId="77777777" w:rsidR="00A44ED7" w:rsidRDefault="00A44ED7">
            <w:pPr>
              <w:pStyle w:val="CRCoverPage"/>
              <w:spacing w:after="0"/>
              <w:rPr>
                <w:noProof/>
                <w:sz w:val="8"/>
                <w:szCs w:val="8"/>
              </w:rPr>
            </w:pPr>
          </w:p>
        </w:tc>
      </w:tr>
    </w:tbl>
    <w:p w14:paraId="616374DE" w14:textId="77777777" w:rsidR="00A44ED7" w:rsidRDefault="00A44ED7" w:rsidP="00A44ED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44ED7" w14:paraId="72F1CDBE" w14:textId="77777777" w:rsidTr="00A44ED7">
        <w:tc>
          <w:tcPr>
            <w:tcW w:w="2835" w:type="dxa"/>
            <w:hideMark/>
          </w:tcPr>
          <w:p w14:paraId="3F875AC4" w14:textId="77777777" w:rsidR="00A44ED7" w:rsidRDefault="00A44ED7">
            <w:pPr>
              <w:pStyle w:val="CRCoverPage"/>
              <w:tabs>
                <w:tab w:val="right" w:pos="2751"/>
              </w:tabs>
              <w:spacing w:after="0"/>
              <w:rPr>
                <w:b/>
                <w:i/>
                <w:noProof/>
              </w:rPr>
            </w:pPr>
            <w:r>
              <w:rPr>
                <w:b/>
                <w:i/>
                <w:noProof/>
              </w:rPr>
              <w:t>Proposed change affects:</w:t>
            </w:r>
          </w:p>
        </w:tc>
        <w:tc>
          <w:tcPr>
            <w:tcW w:w="1418" w:type="dxa"/>
            <w:hideMark/>
          </w:tcPr>
          <w:p w14:paraId="46B1DD2E" w14:textId="77777777" w:rsidR="00A44ED7" w:rsidRDefault="00A44E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F0E98" w14:textId="77777777" w:rsidR="00A44ED7" w:rsidRDefault="00A44ED7">
            <w:pPr>
              <w:pStyle w:val="CRCoverPage"/>
              <w:spacing w:after="0"/>
              <w:jc w:val="center"/>
              <w:rPr>
                <w:b/>
                <w:caps/>
                <w:noProof/>
              </w:rPr>
            </w:pPr>
          </w:p>
        </w:tc>
        <w:tc>
          <w:tcPr>
            <w:tcW w:w="709" w:type="dxa"/>
            <w:tcBorders>
              <w:top w:val="nil"/>
              <w:left w:val="single" w:sz="4" w:space="0" w:color="auto"/>
              <w:bottom w:val="nil"/>
              <w:right w:val="nil"/>
            </w:tcBorders>
            <w:hideMark/>
          </w:tcPr>
          <w:p w14:paraId="155FB1BE" w14:textId="77777777" w:rsidR="00A44ED7" w:rsidRDefault="00A44E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2754E" w14:textId="0B9F858C" w:rsidR="00A44ED7" w:rsidRDefault="00A44ED7">
            <w:pPr>
              <w:pStyle w:val="CRCoverPage"/>
              <w:spacing w:after="0"/>
              <w:jc w:val="center"/>
              <w:rPr>
                <w:b/>
                <w:caps/>
                <w:noProof/>
              </w:rPr>
            </w:pPr>
            <w:r>
              <w:rPr>
                <w:b/>
                <w:caps/>
                <w:noProof/>
              </w:rPr>
              <w:t>x</w:t>
            </w:r>
          </w:p>
        </w:tc>
        <w:tc>
          <w:tcPr>
            <w:tcW w:w="2126" w:type="dxa"/>
            <w:hideMark/>
          </w:tcPr>
          <w:p w14:paraId="11CAFC6B" w14:textId="77777777" w:rsidR="00A44ED7" w:rsidRDefault="00A44E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2487F" w14:textId="77777777" w:rsidR="00A44ED7" w:rsidRDefault="00A44ED7">
            <w:pPr>
              <w:pStyle w:val="CRCoverPage"/>
              <w:spacing w:after="0"/>
              <w:jc w:val="center"/>
              <w:rPr>
                <w:b/>
                <w:caps/>
                <w:noProof/>
              </w:rPr>
            </w:pPr>
          </w:p>
        </w:tc>
        <w:tc>
          <w:tcPr>
            <w:tcW w:w="1418" w:type="dxa"/>
            <w:hideMark/>
          </w:tcPr>
          <w:p w14:paraId="10E40FC0" w14:textId="77777777" w:rsidR="00A44ED7" w:rsidRDefault="00A44E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CE389" w14:textId="77777777" w:rsidR="00A44ED7" w:rsidRDefault="00A44ED7">
            <w:pPr>
              <w:pStyle w:val="CRCoverPage"/>
              <w:spacing w:after="0"/>
              <w:jc w:val="center"/>
              <w:rPr>
                <w:b/>
                <w:bCs/>
                <w:caps/>
                <w:noProof/>
              </w:rPr>
            </w:pPr>
          </w:p>
        </w:tc>
      </w:tr>
    </w:tbl>
    <w:p w14:paraId="416EDD19" w14:textId="77777777" w:rsidR="00A44ED7" w:rsidRDefault="00A44ED7" w:rsidP="00A44ED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44ED7" w14:paraId="007DC91F" w14:textId="77777777" w:rsidTr="00A44ED7">
        <w:tc>
          <w:tcPr>
            <w:tcW w:w="9645" w:type="dxa"/>
            <w:gridSpan w:val="11"/>
          </w:tcPr>
          <w:p w14:paraId="5524D149" w14:textId="77777777" w:rsidR="00A44ED7" w:rsidRDefault="00A44ED7">
            <w:pPr>
              <w:pStyle w:val="CRCoverPage"/>
              <w:spacing w:after="0"/>
              <w:rPr>
                <w:noProof/>
                <w:sz w:val="8"/>
                <w:szCs w:val="8"/>
              </w:rPr>
            </w:pPr>
          </w:p>
        </w:tc>
      </w:tr>
      <w:tr w:rsidR="00A44ED7" w14:paraId="0E5BFBFF" w14:textId="77777777" w:rsidTr="00A44ED7">
        <w:tc>
          <w:tcPr>
            <w:tcW w:w="1845" w:type="dxa"/>
            <w:tcBorders>
              <w:top w:val="single" w:sz="4" w:space="0" w:color="auto"/>
              <w:left w:val="single" w:sz="4" w:space="0" w:color="auto"/>
              <w:bottom w:val="nil"/>
              <w:right w:val="nil"/>
            </w:tcBorders>
            <w:hideMark/>
          </w:tcPr>
          <w:p w14:paraId="74995771" w14:textId="77777777" w:rsidR="00A44ED7" w:rsidRDefault="00A44E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9BC7832" w14:textId="77777777" w:rsidR="00A44ED7" w:rsidRDefault="00A44ED7">
            <w:pPr>
              <w:pStyle w:val="CRCoverPage"/>
              <w:spacing w:after="0"/>
              <w:ind w:left="100"/>
              <w:rPr>
                <w:noProof/>
              </w:rPr>
            </w:pPr>
            <w:fldSimple w:instr=" DOCPROPERTY  CrTitle  \* MERGEFORMAT ">
              <w:r>
                <w:t>Correction of test case of link recovery with link recovery requests</w:t>
              </w:r>
            </w:fldSimple>
          </w:p>
        </w:tc>
      </w:tr>
      <w:tr w:rsidR="00A44ED7" w14:paraId="5DFED423" w14:textId="77777777" w:rsidTr="00A44ED7">
        <w:tc>
          <w:tcPr>
            <w:tcW w:w="1845" w:type="dxa"/>
            <w:tcBorders>
              <w:top w:val="nil"/>
              <w:left w:val="single" w:sz="4" w:space="0" w:color="auto"/>
              <w:bottom w:val="nil"/>
              <w:right w:val="nil"/>
            </w:tcBorders>
          </w:tcPr>
          <w:p w14:paraId="79DF1357" w14:textId="77777777" w:rsidR="00A44ED7" w:rsidRDefault="00A44ED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DF5E929" w14:textId="77777777" w:rsidR="00A44ED7" w:rsidRDefault="00A44ED7">
            <w:pPr>
              <w:pStyle w:val="CRCoverPage"/>
              <w:spacing w:after="0"/>
              <w:rPr>
                <w:noProof/>
                <w:sz w:val="8"/>
                <w:szCs w:val="8"/>
              </w:rPr>
            </w:pPr>
          </w:p>
        </w:tc>
      </w:tr>
      <w:tr w:rsidR="00A44ED7" w14:paraId="20DE1B27" w14:textId="77777777" w:rsidTr="00A44ED7">
        <w:tc>
          <w:tcPr>
            <w:tcW w:w="1845" w:type="dxa"/>
            <w:tcBorders>
              <w:top w:val="nil"/>
              <w:left w:val="single" w:sz="4" w:space="0" w:color="auto"/>
              <w:bottom w:val="nil"/>
              <w:right w:val="nil"/>
            </w:tcBorders>
            <w:hideMark/>
          </w:tcPr>
          <w:p w14:paraId="141D2181" w14:textId="77777777" w:rsidR="00A44ED7" w:rsidRDefault="00A44ED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C9AFCB9" w14:textId="77777777" w:rsidR="00A44ED7" w:rsidRDefault="00A44ED7">
            <w:pPr>
              <w:pStyle w:val="CRCoverPage"/>
              <w:spacing w:after="0"/>
              <w:ind w:left="100"/>
              <w:rPr>
                <w:noProof/>
              </w:rPr>
            </w:pPr>
            <w:fldSimple w:instr=" DOCPROPERTY  SourceIfWg  \* MERGEFORMAT ">
              <w:r>
                <w:rPr>
                  <w:noProof/>
                </w:rPr>
                <w:t>Ericsson</w:t>
              </w:r>
            </w:fldSimple>
          </w:p>
        </w:tc>
      </w:tr>
      <w:tr w:rsidR="00A44ED7" w14:paraId="7E28EC4A" w14:textId="77777777" w:rsidTr="00A44ED7">
        <w:tc>
          <w:tcPr>
            <w:tcW w:w="1845" w:type="dxa"/>
            <w:tcBorders>
              <w:top w:val="nil"/>
              <w:left w:val="single" w:sz="4" w:space="0" w:color="auto"/>
              <w:bottom w:val="nil"/>
              <w:right w:val="nil"/>
            </w:tcBorders>
            <w:hideMark/>
          </w:tcPr>
          <w:p w14:paraId="03C467C3" w14:textId="77777777" w:rsidR="00A44ED7" w:rsidRDefault="00A44ED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0CD46FC" w14:textId="19325A0B" w:rsidR="00A44ED7" w:rsidRDefault="00A44ED7">
            <w:pPr>
              <w:pStyle w:val="CRCoverPage"/>
              <w:spacing w:after="0"/>
              <w:ind w:left="100"/>
              <w:rPr>
                <w:noProof/>
              </w:rPr>
            </w:pPr>
            <w:r>
              <w:t>R4</w:t>
            </w:r>
            <w:r>
              <w:fldChar w:fldCharType="begin"/>
            </w:r>
            <w:r>
              <w:instrText xml:space="preserve"> DOCPROPERTY  SourceIfTsg  \* MERGEFORMAT </w:instrText>
            </w:r>
            <w:r>
              <w:fldChar w:fldCharType="end"/>
            </w:r>
          </w:p>
        </w:tc>
      </w:tr>
      <w:tr w:rsidR="00A44ED7" w14:paraId="0BC5A843" w14:textId="77777777" w:rsidTr="00A44ED7">
        <w:tc>
          <w:tcPr>
            <w:tcW w:w="1845" w:type="dxa"/>
            <w:tcBorders>
              <w:top w:val="nil"/>
              <w:left w:val="single" w:sz="4" w:space="0" w:color="auto"/>
              <w:bottom w:val="nil"/>
              <w:right w:val="nil"/>
            </w:tcBorders>
          </w:tcPr>
          <w:p w14:paraId="02FDBC50" w14:textId="77777777" w:rsidR="00A44ED7" w:rsidRDefault="00A44ED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B2DEC0D" w14:textId="77777777" w:rsidR="00A44ED7" w:rsidRDefault="00A44ED7">
            <w:pPr>
              <w:pStyle w:val="CRCoverPage"/>
              <w:spacing w:after="0"/>
              <w:rPr>
                <w:noProof/>
                <w:sz w:val="8"/>
                <w:szCs w:val="8"/>
              </w:rPr>
            </w:pPr>
          </w:p>
        </w:tc>
      </w:tr>
      <w:tr w:rsidR="00A44ED7" w14:paraId="35CE1BEC" w14:textId="77777777" w:rsidTr="00A44ED7">
        <w:tc>
          <w:tcPr>
            <w:tcW w:w="1845" w:type="dxa"/>
            <w:tcBorders>
              <w:top w:val="nil"/>
              <w:left w:val="single" w:sz="4" w:space="0" w:color="auto"/>
              <w:bottom w:val="nil"/>
              <w:right w:val="nil"/>
            </w:tcBorders>
            <w:hideMark/>
          </w:tcPr>
          <w:p w14:paraId="38D4CE49" w14:textId="77777777" w:rsidR="00A44ED7" w:rsidRDefault="00A44ED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6FA85FC" w14:textId="77777777" w:rsidR="00A44ED7" w:rsidRDefault="00A44ED7">
            <w:pPr>
              <w:pStyle w:val="CRCoverPage"/>
              <w:spacing w:after="0"/>
              <w:ind w:left="100"/>
              <w:rPr>
                <w:noProof/>
              </w:rPr>
            </w:pPr>
            <w:fldSimple w:instr=" DOCPROPERTY  RelatedWis  \* MERGEFORMAT ">
              <w:r>
                <w:rPr>
                  <w:noProof/>
                </w:rPr>
                <w:t>NR_eMIMO-Perf</w:t>
              </w:r>
            </w:fldSimple>
          </w:p>
        </w:tc>
        <w:tc>
          <w:tcPr>
            <w:tcW w:w="567" w:type="dxa"/>
          </w:tcPr>
          <w:p w14:paraId="63F2E89D" w14:textId="77777777" w:rsidR="00A44ED7" w:rsidRDefault="00A44ED7">
            <w:pPr>
              <w:pStyle w:val="CRCoverPage"/>
              <w:spacing w:after="0"/>
              <w:ind w:right="100"/>
              <w:rPr>
                <w:noProof/>
              </w:rPr>
            </w:pPr>
          </w:p>
        </w:tc>
        <w:tc>
          <w:tcPr>
            <w:tcW w:w="1418" w:type="dxa"/>
            <w:gridSpan w:val="3"/>
            <w:hideMark/>
          </w:tcPr>
          <w:p w14:paraId="78D2C797" w14:textId="77777777" w:rsidR="00A44ED7" w:rsidRDefault="00A44ED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93FF606" w14:textId="6A99E5E2" w:rsidR="00A44ED7" w:rsidRDefault="00A44ED7">
            <w:pPr>
              <w:pStyle w:val="CRCoverPage"/>
              <w:spacing w:after="0"/>
              <w:ind w:left="100"/>
              <w:rPr>
                <w:noProof/>
              </w:rPr>
            </w:pPr>
            <w:fldSimple w:instr=" DOCPROPERTY  ResDate  \* MERGEFORMAT ">
              <w:r>
                <w:rPr>
                  <w:noProof/>
                </w:rPr>
                <w:t>2021-05-2</w:t>
              </w:r>
              <w:r w:rsidR="00451043">
                <w:rPr>
                  <w:noProof/>
                </w:rPr>
                <w:t>4</w:t>
              </w:r>
            </w:fldSimple>
          </w:p>
        </w:tc>
      </w:tr>
      <w:tr w:rsidR="00A44ED7" w14:paraId="03AC0290" w14:textId="77777777" w:rsidTr="00A44ED7">
        <w:tc>
          <w:tcPr>
            <w:tcW w:w="1845" w:type="dxa"/>
            <w:tcBorders>
              <w:top w:val="nil"/>
              <w:left w:val="single" w:sz="4" w:space="0" w:color="auto"/>
              <w:bottom w:val="nil"/>
              <w:right w:val="nil"/>
            </w:tcBorders>
          </w:tcPr>
          <w:p w14:paraId="3F11FB1C" w14:textId="77777777" w:rsidR="00A44ED7" w:rsidRDefault="00A44ED7">
            <w:pPr>
              <w:pStyle w:val="CRCoverPage"/>
              <w:spacing w:after="0"/>
              <w:rPr>
                <w:b/>
                <w:i/>
                <w:noProof/>
                <w:sz w:val="8"/>
                <w:szCs w:val="8"/>
              </w:rPr>
            </w:pPr>
          </w:p>
        </w:tc>
        <w:tc>
          <w:tcPr>
            <w:tcW w:w="1986" w:type="dxa"/>
            <w:gridSpan w:val="4"/>
          </w:tcPr>
          <w:p w14:paraId="2FDB3ADD" w14:textId="77777777" w:rsidR="00A44ED7" w:rsidRDefault="00A44ED7">
            <w:pPr>
              <w:pStyle w:val="CRCoverPage"/>
              <w:spacing w:after="0"/>
              <w:rPr>
                <w:noProof/>
                <w:sz w:val="8"/>
                <w:szCs w:val="8"/>
              </w:rPr>
            </w:pPr>
          </w:p>
        </w:tc>
        <w:tc>
          <w:tcPr>
            <w:tcW w:w="2268" w:type="dxa"/>
            <w:gridSpan w:val="2"/>
          </w:tcPr>
          <w:p w14:paraId="086DF406" w14:textId="77777777" w:rsidR="00A44ED7" w:rsidRDefault="00A44ED7">
            <w:pPr>
              <w:pStyle w:val="CRCoverPage"/>
              <w:spacing w:after="0"/>
              <w:rPr>
                <w:noProof/>
                <w:sz w:val="8"/>
                <w:szCs w:val="8"/>
              </w:rPr>
            </w:pPr>
          </w:p>
        </w:tc>
        <w:tc>
          <w:tcPr>
            <w:tcW w:w="1418" w:type="dxa"/>
            <w:gridSpan w:val="3"/>
          </w:tcPr>
          <w:p w14:paraId="7D374572" w14:textId="77777777" w:rsidR="00A44ED7" w:rsidRDefault="00A44ED7">
            <w:pPr>
              <w:pStyle w:val="CRCoverPage"/>
              <w:spacing w:after="0"/>
              <w:rPr>
                <w:noProof/>
                <w:sz w:val="8"/>
                <w:szCs w:val="8"/>
              </w:rPr>
            </w:pPr>
          </w:p>
        </w:tc>
        <w:tc>
          <w:tcPr>
            <w:tcW w:w="2128" w:type="dxa"/>
            <w:tcBorders>
              <w:top w:val="nil"/>
              <w:left w:val="nil"/>
              <w:bottom w:val="nil"/>
              <w:right w:val="single" w:sz="4" w:space="0" w:color="auto"/>
            </w:tcBorders>
          </w:tcPr>
          <w:p w14:paraId="4C701A41" w14:textId="77777777" w:rsidR="00A44ED7" w:rsidRDefault="00A44ED7">
            <w:pPr>
              <w:pStyle w:val="CRCoverPage"/>
              <w:spacing w:after="0"/>
              <w:rPr>
                <w:noProof/>
                <w:sz w:val="8"/>
                <w:szCs w:val="8"/>
              </w:rPr>
            </w:pPr>
          </w:p>
        </w:tc>
      </w:tr>
      <w:tr w:rsidR="00A44ED7" w14:paraId="5EAFE075" w14:textId="77777777" w:rsidTr="00A44ED7">
        <w:trPr>
          <w:cantSplit/>
        </w:trPr>
        <w:tc>
          <w:tcPr>
            <w:tcW w:w="1845" w:type="dxa"/>
            <w:tcBorders>
              <w:top w:val="nil"/>
              <w:left w:val="single" w:sz="4" w:space="0" w:color="auto"/>
              <w:bottom w:val="nil"/>
              <w:right w:val="nil"/>
            </w:tcBorders>
            <w:hideMark/>
          </w:tcPr>
          <w:p w14:paraId="78EB04B5" w14:textId="77777777" w:rsidR="00A44ED7" w:rsidRDefault="00A44ED7">
            <w:pPr>
              <w:pStyle w:val="CRCoverPage"/>
              <w:tabs>
                <w:tab w:val="right" w:pos="1759"/>
              </w:tabs>
              <w:spacing w:after="0"/>
              <w:rPr>
                <w:b/>
                <w:i/>
                <w:noProof/>
              </w:rPr>
            </w:pPr>
            <w:r>
              <w:rPr>
                <w:b/>
                <w:i/>
                <w:noProof/>
              </w:rPr>
              <w:t>Category:</w:t>
            </w:r>
          </w:p>
        </w:tc>
        <w:tc>
          <w:tcPr>
            <w:tcW w:w="851" w:type="dxa"/>
            <w:shd w:val="pct30" w:color="FFFF00" w:fill="auto"/>
            <w:hideMark/>
          </w:tcPr>
          <w:p w14:paraId="6B208F02" w14:textId="77777777" w:rsidR="00A44ED7" w:rsidRDefault="00A44ED7">
            <w:pPr>
              <w:pStyle w:val="CRCoverPage"/>
              <w:spacing w:after="0"/>
              <w:ind w:left="100" w:right="-609"/>
              <w:rPr>
                <w:b/>
                <w:noProof/>
              </w:rPr>
            </w:pPr>
            <w:fldSimple w:instr=" DOCPROPERTY  Cat  \* MERGEFORMAT ">
              <w:r>
                <w:rPr>
                  <w:b/>
                  <w:noProof/>
                </w:rPr>
                <w:t>A</w:t>
              </w:r>
            </w:fldSimple>
          </w:p>
        </w:tc>
        <w:tc>
          <w:tcPr>
            <w:tcW w:w="3403" w:type="dxa"/>
            <w:gridSpan w:val="5"/>
          </w:tcPr>
          <w:p w14:paraId="5B1B3849" w14:textId="77777777" w:rsidR="00A44ED7" w:rsidRDefault="00A44ED7">
            <w:pPr>
              <w:pStyle w:val="CRCoverPage"/>
              <w:spacing w:after="0"/>
              <w:rPr>
                <w:noProof/>
              </w:rPr>
            </w:pPr>
          </w:p>
        </w:tc>
        <w:tc>
          <w:tcPr>
            <w:tcW w:w="1418" w:type="dxa"/>
            <w:gridSpan w:val="3"/>
            <w:hideMark/>
          </w:tcPr>
          <w:p w14:paraId="3E4B2C66" w14:textId="77777777" w:rsidR="00A44ED7" w:rsidRDefault="00A44ED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4F323C3" w14:textId="77777777" w:rsidR="00A44ED7" w:rsidRDefault="00A44ED7">
            <w:pPr>
              <w:pStyle w:val="CRCoverPage"/>
              <w:spacing w:after="0"/>
              <w:ind w:left="100"/>
              <w:rPr>
                <w:noProof/>
              </w:rPr>
            </w:pPr>
            <w:fldSimple w:instr=" DOCPROPERTY  Release  \* MERGEFORMAT ">
              <w:r>
                <w:rPr>
                  <w:noProof/>
                </w:rPr>
                <w:t>Rel-17</w:t>
              </w:r>
            </w:fldSimple>
          </w:p>
        </w:tc>
      </w:tr>
      <w:tr w:rsidR="00A44ED7" w14:paraId="59E8E6A6" w14:textId="77777777" w:rsidTr="00A44ED7">
        <w:tc>
          <w:tcPr>
            <w:tcW w:w="1845" w:type="dxa"/>
            <w:tcBorders>
              <w:top w:val="nil"/>
              <w:left w:val="single" w:sz="4" w:space="0" w:color="auto"/>
              <w:bottom w:val="single" w:sz="4" w:space="0" w:color="auto"/>
              <w:right w:val="nil"/>
            </w:tcBorders>
          </w:tcPr>
          <w:p w14:paraId="1C42C292" w14:textId="77777777" w:rsidR="00A44ED7" w:rsidRDefault="00A44ED7">
            <w:pPr>
              <w:pStyle w:val="CRCoverPage"/>
              <w:spacing w:after="0"/>
              <w:rPr>
                <w:b/>
                <w:i/>
                <w:noProof/>
              </w:rPr>
            </w:pPr>
          </w:p>
        </w:tc>
        <w:tc>
          <w:tcPr>
            <w:tcW w:w="4678" w:type="dxa"/>
            <w:gridSpan w:val="8"/>
            <w:tcBorders>
              <w:top w:val="nil"/>
              <w:left w:val="nil"/>
              <w:bottom w:val="single" w:sz="4" w:space="0" w:color="auto"/>
              <w:right w:val="nil"/>
            </w:tcBorders>
            <w:hideMark/>
          </w:tcPr>
          <w:p w14:paraId="482F1B41" w14:textId="77777777" w:rsidR="00A44ED7" w:rsidRDefault="00A44E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559A4" w14:textId="77777777" w:rsidR="00A44ED7" w:rsidRDefault="00A44E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3BCB7ED" w14:textId="77777777" w:rsidR="00A44ED7" w:rsidRDefault="00A44E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4ED7" w14:paraId="6A924D64" w14:textId="77777777" w:rsidTr="00A44ED7">
        <w:tc>
          <w:tcPr>
            <w:tcW w:w="1845" w:type="dxa"/>
          </w:tcPr>
          <w:p w14:paraId="56E54931" w14:textId="77777777" w:rsidR="00A44ED7" w:rsidRDefault="00A44ED7">
            <w:pPr>
              <w:pStyle w:val="CRCoverPage"/>
              <w:spacing w:after="0"/>
              <w:rPr>
                <w:b/>
                <w:i/>
                <w:noProof/>
                <w:sz w:val="8"/>
                <w:szCs w:val="8"/>
              </w:rPr>
            </w:pPr>
          </w:p>
        </w:tc>
        <w:tc>
          <w:tcPr>
            <w:tcW w:w="7800" w:type="dxa"/>
            <w:gridSpan w:val="10"/>
          </w:tcPr>
          <w:p w14:paraId="3535C34E" w14:textId="77777777" w:rsidR="00A44ED7" w:rsidRDefault="00A44ED7">
            <w:pPr>
              <w:pStyle w:val="CRCoverPage"/>
              <w:spacing w:after="0"/>
              <w:rPr>
                <w:noProof/>
                <w:sz w:val="8"/>
                <w:szCs w:val="8"/>
              </w:rPr>
            </w:pPr>
          </w:p>
        </w:tc>
      </w:tr>
      <w:tr w:rsidR="00A44ED7" w14:paraId="145893F4" w14:textId="77777777" w:rsidTr="00A44ED7">
        <w:tc>
          <w:tcPr>
            <w:tcW w:w="2696" w:type="dxa"/>
            <w:gridSpan w:val="2"/>
            <w:tcBorders>
              <w:top w:val="single" w:sz="4" w:space="0" w:color="auto"/>
              <w:left w:val="single" w:sz="4" w:space="0" w:color="auto"/>
              <w:bottom w:val="nil"/>
              <w:right w:val="nil"/>
            </w:tcBorders>
            <w:hideMark/>
          </w:tcPr>
          <w:p w14:paraId="09AFEF2A" w14:textId="77777777" w:rsidR="00A44ED7" w:rsidRDefault="00A44ED7" w:rsidP="00A44ED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9DA5339" w14:textId="77777777" w:rsidR="00A44ED7" w:rsidRDefault="00A44ED7" w:rsidP="00A44ED7">
            <w:pPr>
              <w:pStyle w:val="CRCoverPage"/>
              <w:spacing w:after="0"/>
              <w:ind w:left="100"/>
              <w:rPr>
                <w:noProof/>
              </w:rPr>
            </w:pPr>
            <w:r>
              <w:rPr>
                <w:noProof/>
              </w:rPr>
              <w:t>Values of D1 for LRR tests on SCell are in [ ].</w:t>
            </w:r>
          </w:p>
          <w:p w14:paraId="3D76DF12" w14:textId="77B799EE" w:rsidR="00A44ED7" w:rsidRDefault="00A44ED7" w:rsidP="00A44ED7">
            <w:pPr>
              <w:pStyle w:val="CRCoverPage"/>
              <w:spacing w:after="0"/>
              <w:ind w:left="100"/>
              <w:rPr>
                <w:noProof/>
              </w:rPr>
            </w:pPr>
            <w:r>
              <w:rPr>
                <w:noProof/>
              </w:rPr>
              <w:t xml:space="preserve">SNR values in T3/T4/T5 for LRR test on SCell for 4Rx UE are missing.  </w:t>
            </w:r>
          </w:p>
        </w:tc>
      </w:tr>
      <w:tr w:rsidR="00A44ED7" w14:paraId="6E0DECDC" w14:textId="77777777" w:rsidTr="00A44ED7">
        <w:tc>
          <w:tcPr>
            <w:tcW w:w="2696" w:type="dxa"/>
            <w:gridSpan w:val="2"/>
            <w:tcBorders>
              <w:top w:val="nil"/>
              <w:left w:val="single" w:sz="4" w:space="0" w:color="auto"/>
              <w:bottom w:val="nil"/>
              <w:right w:val="nil"/>
            </w:tcBorders>
          </w:tcPr>
          <w:p w14:paraId="2530A606" w14:textId="77777777" w:rsidR="00A44ED7" w:rsidRDefault="00A44ED7" w:rsidP="00A44ED7">
            <w:pPr>
              <w:pStyle w:val="CRCoverPage"/>
              <w:spacing w:after="0"/>
              <w:rPr>
                <w:b/>
                <w:i/>
                <w:noProof/>
                <w:sz w:val="8"/>
                <w:szCs w:val="8"/>
              </w:rPr>
            </w:pPr>
          </w:p>
        </w:tc>
        <w:tc>
          <w:tcPr>
            <w:tcW w:w="6949" w:type="dxa"/>
            <w:gridSpan w:val="9"/>
            <w:tcBorders>
              <w:top w:val="nil"/>
              <w:left w:val="nil"/>
              <w:bottom w:val="nil"/>
              <w:right w:val="single" w:sz="4" w:space="0" w:color="auto"/>
            </w:tcBorders>
          </w:tcPr>
          <w:p w14:paraId="565DF85D" w14:textId="77777777" w:rsidR="00A44ED7" w:rsidRDefault="00A44ED7" w:rsidP="00A44ED7">
            <w:pPr>
              <w:pStyle w:val="CRCoverPage"/>
              <w:spacing w:after="0"/>
              <w:rPr>
                <w:noProof/>
                <w:sz w:val="8"/>
                <w:szCs w:val="8"/>
              </w:rPr>
            </w:pPr>
          </w:p>
        </w:tc>
      </w:tr>
      <w:tr w:rsidR="00A44ED7" w14:paraId="3A4EA224" w14:textId="77777777" w:rsidTr="00A44ED7">
        <w:tc>
          <w:tcPr>
            <w:tcW w:w="2696" w:type="dxa"/>
            <w:gridSpan w:val="2"/>
            <w:tcBorders>
              <w:top w:val="nil"/>
              <w:left w:val="single" w:sz="4" w:space="0" w:color="auto"/>
              <w:bottom w:val="nil"/>
              <w:right w:val="nil"/>
            </w:tcBorders>
            <w:hideMark/>
          </w:tcPr>
          <w:p w14:paraId="2744B566" w14:textId="77777777" w:rsidR="00A44ED7" w:rsidRDefault="00A44ED7" w:rsidP="00A44ED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9932B3" w14:textId="77777777" w:rsidR="00A44ED7" w:rsidRDefault="00A44ED7" w:rsidP="00A44ED7">
            <w:pPr>
              <w:pStyle w:val="CRCoverPage"/>
              <w:spacing w:after="0"/>
              <w:ind w:left="100"/>
            </w:pPr>
            <w:r>
              <w:rPr>
                <w:noProof/>
              </w:rPr>
              <w:t xml:space="preserve">Removal of [ ] from for D1, </w:t>
            </w:r>
            <w:r w:rsidRPr="00774C7F">
              <w:t>UE transmit PUCCH with LRR</w:t>
            </w:r>
            <w:r>
              <w:t xml:space="preserve"> after T5.</w:t>
            </w:r>
          </w:p>
          <w:p w14:paraId="11EFDF1A" w14:textId="653AE4F3" w:rsidR="00A44ED7" w:rsidRDefault="00A44ED7" w:rsidP="00A44ED7">
            <w:pPr>
              <w:pStyle w:val="CRCoverPage"/>
              <w:spacing w:after="0"/>
              <w:ind w:left="100"/>
              <w:rPr>
                <w:noProof/>
              </w:rPr>
            </w:pPr>
            <w:r>
              <w:rPr>
                <w:noProof/>
              </w:rPr>
              <w:t xml:space="preserve">Add radio link recovery test cases requring the SNR level change for 4Rx capable UE. </w:t>
            </w:r>
          </w:p>
        </w:tc>
      </w:tr>
      <w:tr w:rsidR="00A44ED7" w14:paraId="08C8A80B" w14:textId="77777777" w:rsidTr="00A44ED7">
        <w:tc>
          <w:tcPr>
            <w:tcW w:w="2696" w:type="dxa"/>
            <w:gridSpan w:val="2"/>
            <w:tcBorders>
              <w:top w:val="nil"/>
              <w:left w:val="single" w:sz="4" w:space="0" w:color="auto"/>
              <w:bottom w:val="nil"/>
              <w:right w:val="nil"/>
            </w:tcBorders>
          </w:tcPr>
          <w:p w14:paraId="75AF13AB" w14:textId="77777777" w:rsidR="00A44ED7" w:rsidRDefault="00A44ED7" w:rsidP="00A44ED7">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928A18" w14:textId="77777777" w:rsidR="00A44ED7" w:rsidRDefault="00A44ED7" w:rsidP="00A44ED7">
            <w:pPr>
              <w:pStyle w:val="CRCoverPage"/>
              <w:spacing w:after="0"/>
              <w:rPr>
                <w:noProof/>
                <w:sz w:val="8"/>
                <w:szCs w:val="8"/>
              </w:rPr>
            </w:pPr>
          </w:p>
        </w:tc>
      </w:tr>
      <w:tr w:rsidR="00A44ED7" w14:paraId="35864F1D" w14:textId="77777777" w:rsidTr="00A44ED7">
        <w:tc>
          <w:tcPr>
            <w:tcW w:w="2696" w:type="dxa"/>
            <w:gridSpan w:val="2"/>
            <w:tcBorders>
              <w:top w:val="nil"/>
              <w:left w:val="single" w:sz="4" w:space="0" w:color="auto"/>
              <w:bottom w:val="single" w:sz="4" w:space="0" w:color="auto"/>
              <w:right w:val="nil"/>
            </w:tcBorders>
            <w:hideMark/>
          </w:tcPr>
          <w:p w14:paraId="14E36200" w14:textId="77777777" w:rsidR="00A44ED7" w:rsidRDefault="00A44ED7" w:rsidP="00A44ED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2334FB9" w14:textId="1F6E3C02" w:rsidR="00A44ED7" w:rsidRDefault="00A44ED7" w:rsidP="00A44ED7">
            <w:pPr>
              <w:pStyle w:val="CRCoverPage"/>
              <w:spacing w:after="0"/>
              <w:ind w:left="100"/>
              <w:rPr>
                <w:noProof/>
              </w:rPr>
            </w:pPr>
            <w:r>
              <w:rPr>
                <w:noProof/>
              </w:rPr>
              <w:t>The test case is not complete.</w:t>
            </w:r>
          </w:p>
        </w:tc>
      </w:tr>
      <w:tr w:rsidR="00A44ED7" w14:paraId="237BE285" w14:textId="77777777" w:rsidTr="00A44ED7">
        <w:tc>
          <w:tcPr>
            <w:tcW w:w="2696" w:type="dxa"/>
            <w:gridSpan w:val="2"/>
          </w:tcPr>
          <w:p w14:paraId="7C95DC61" w14:textId="77777777" w:rsidR="00A44ED7" w:rsidRDefault="00A44ED7" w:rsidP="00A44ED7">
            <w:pPr>
              <w:pStyle w:val="CRCoverPage"/>
              <w:spacing w:after="0"/>
              <w:rPr>
                <w:b/>
                <w:i/>
                <w:noProof/>
                <w:sz w:val="8"/>
                <w:szCs w:val="8"/>
              </w:rPr>
            </w:pPr>
          </w:p>
        </w:tc>
        <w:tc>
          <w:tcPr>
            <w:tcW w:w="6949" w:type="dxa"/>
            <w:gridSpan w:val="9"/>
          </w:tcPr>
          <w:p w14:paraId="1C347512" w14:textId="77777777" w:rsidR="00A44ED7" w:rsidRDefault="00A44ED7" w:rsidP="00A44ED7">
            <w:pPr>
              <w:pStyle w:val="CRCoverPage"/>
              <w:spacing w:after="0"/>
              <w:rPr>
                <w:noProof/>
                <w:sz w:val="8"/>
                <w:szCs w:val="8"/>
              </w:rPr>
            </w:pPr>
          </w:p>
        </w:tc>
      </w:tr>
      <w:tr w:rsidR="00A44ED7" w14:paraId="267D1284" w14:textId="77777777" w:rsidTr="00A44ED7">
        <w:tc>
          <w:tcPr>
            <w:tcW w:w="2696" w:type="dxa"/>
            <w:gridSpan w:val="2"/>
            <w:tcBorders>
              <w:top w:val="single" w:sz="4" w:space="0" w:color="auto"/>
              <w:left w:val="single" w:sz="4" w:space="0" w:color="auto"/>
              <w:bottom w:val="nil"/>
              <w:right w:val="nil"/>
            </w:tcBorders>
            <w:hideMark/>
          </w:tcPr>
          <w:p w14:paraId="62ADDDE2" w14:textId="77777777" w:rsidR="00A44ED7" w:rsidRDefault="00A44ED7" w:rsidP="00A44ED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3261193" w14:textId="6300EA9F" w:rsidR="00A44ED7" w:rsidRDefault="00A44ED7" w:rsidP="00A44ED7">
            <w:pPr>
              <w:pStyle w:val="CRCoverPage"/>
              <w:spacing w:after="0"/>
              <w:ind w:left="100"/>
              <w:rPr>
                <w:noProof/>
              </w:rPr>
            </w:pPr>
            <w:r w:rsidRPr="006F4D85">
              <w:rPr>
                <w:lang w:eastAsia="zh-CN"/>
              </w:rPr>
              <w:t>A.3.6.1.1.2.1</w:t>
            </w:r>
            <w:r>
              <w:rPr>
                <w:lang w:eastAsia="zh-CN"/>
              </w:rPr>
              <w:t>, A.5.5.5.6.2, A.5.5.5.7.2, A.7.5.5.6.2, A.7.5.5.7.2</w:t>
            </w:r>
          </w:p>
        </w:tc>
      </w:tr>
      <w:tr w:rsidR="00A44ED7" w14:paraId="2AD6CE5F" w14:textId="77777777" w:rsidTr="00A44ED7">
        <w:tc>
          <w:tcPr>
            <w:tcW w:w="2696" w:type="dxa"/>
            <w:gridSpan w:val="2"/>
            <w:tcBorders>
              <w:top w:val="nil"/>
              <w:left w:val="single" w:sz="4" w:space="0" w:color="auto"/>
              <w:bottom w:val="nil"/>
              <w:right w:val="nil"/>
            </w:tcBorders>
          </w:tcPr>
          <w:p w14:paraId="273C0AD3" w14:textId="77777777" w:rsidR="00A44ED7" w:rsidRDefault="00A44ED7">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781552" w14:textId="77777777" w:rsidR="00A44ED7" w:rsidRDefault="00A44ED7">
            <w:pPr>
              <w:pStyle w:val="CRCoverPage"/>
              <w:spacing w:after="0"/>
              <w:rPr>
                <w:noProof/>
                <w:sz w:val="8"/>
                <w:szCs w:val="8"/>
              </w:rPr>
            </w:pPr>
          </w:p>
        </w:tc>
      </w:tr>
      <w:tr w:rsidR="00A44ED7" w14:paraId="4EBDA00C" w14:textId="77777777" w:rsidTr="00A44ED7">
        <w:tc>
          <w:tcPr>
            <w:tcW w:w="2696" w:type="dxa"/>
            <w:gridSpan w:val="2"/>
            <w:tcBorders>
              <w:top w:val="nil"/>
              <w:left w:val="single" w:sz="4" w:space="0" w:color="auto"/>
              <w:bottom w:val="nil"/>
              <w:right w:val="nil"/>
            </w:tcBorders>
          </w:tcPr>
          <w:p w14:paraId="0DB7D55A" w14:textId="77777777" w:rsidR="00A44ED7" w:rsidRDefault="00A44E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809212" w14:textId="77777777" w:rsidR="00A44ED7" w:rsidRDefault="00A44E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70951B" w14:textId="77777777" w:rsidR="00A44ED7" w:rsidRDefault="00A44ED7">
            <w:pPr>
              <w:pStyle w:val="CRCoverPage"/>
              <w:spacing w:after="0"/>
              <w:jc w:val="center"/>
              <w:rPr>
                <w:b/>
                <w:caps/>
                <w:noProof/>
              </w:rPr>
            </w:pPr>
            <w:r>
              <w:rPr>
                <w:b/>
                <w:caps/>
                <w:noProof/>
              </w:rPr>
              <w:t>N</w:t>
            </w:r>
          </w:p>
        </w:tc>
        <w:tc>
          <w:tcPr>
            <w:tcW w:w="2978" w:type="dxa"/>
            <w:gridSpan w:val="4"/>
          </w:tcPr>
          <w:p w14:paraId="5D14FB1B" w14:textId="77777777" w:rsidR="00A44ED7" w:rsidRDefault="00A44ED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8F233E5" w14:textId="77777777" w:rsidR="00A44ED7" w:rsidRDefault="00A44ED7">
            <w:pPr>
              <w:pStyle w:val="CRCoverPage"/>
              <w:spacing w:after="0"/>
              <w:ind w:left="99"/>
              <w:rPr>
                <w:noProof/>
              </w:rPr>
            </w:pPr>
          </w:p>
        </w:tc>
      </w:tr>
      <w:tr w:rsidR="00A44ED7" w14:paraId="77B3C5F4" w14:textId="77777777" w:rsidTr="00A44ED7">
        <w:tc>
          <w:tcPr>
            <w:tcW w:w="2696" w:type="dxa"/>
            <w:gridSpan w:val="2"/>
            <w:tcBorders>
              <w:top w:val="nil"/>
              <w:left w:val="single" w:sz="4" w:space="0" w:color="auto"/>
              <w:bottom w:val="nil"/>
              <w:right w:val="nil"/>
            </w:tcBorders>
            <w:hideMark/>
          </w:tcPr>
          <w:p w14:paraId="5BB1CD9D" w14:textId="77777777" w:rsidR="00A44ED7" w:rsidRDefault="00A44E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29F765" w14:textId="77777777" w:rsidR="00A44ED7" w:rsidRDefault="00A4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4C518" w14:textId="15A1D6CD" w:rsidR="00A44ED7" w:rsidRDefault="00A44ED7">
            <w:pPr>
              <w:pStyle w:val="CRCoverPage"/>
              <w:spacing w:after="0"/>
              <w:jc w:val="center"/>
              <w:rPr>
                <w:b/>
                <w:caps/>
                <w:noProof/>
              </w:rPr>
            </w:pPr>
            <w:r>
              <w:rPr>
                <w:b/>
                <w:caps/>
                <w:noProof/>
              </w:rPr>
              <w:t>x</w:t>
            </w:r>
          </w:p>
        </w:tc>
        <w:tc>
          <w:tcPr>
            <w:tcW w:w="2978" w:type="dxa"/>
            <w:gridSpan w:val="4"/>
            <w:hideMark/>
          </w:tcPr>
          <w:p w14:paraId="0A09F6AC" w14:textId="77777777" w:rsidR="00A44ED7" w:rsidRDefault="00A44ED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B48ECDE" w14:textId="77777777" w:rsidR="00A44ED7" w:rsidRDefault="00A44ED7">
            <w:pPr>
              <w:pStyle w:val="CRCoverPage"/>
              <w:spacing w:after="0"/>
              <w:ind w:left="99"/>
              <w:rPr>
                <w:noProof/>
              </w:rPr>
            </w:pPr>
            <w:r>
              <w:rPr>
                <w:noProof/>
              </w:rPr>
              <w:t xml:space="preserve">TS/TR ... CR ... </w:t>
            </w:r>
          </w:p>
        </w:tc>
      </w:tr>
      <w:tr w:rsidR="00A44ED7" w14:paraId="60A44421" w14:textId="77777777" w:rsidTr="00A44ED7">
        <w:tc>
          <w:tcPr>
            <w:tcW w:w="2696" w:type="dxa"/>
            <w:gridSpan w:val="2"/>
            <w:tcBorders>
              <w:top w:val="nil"/>
              <w:left w:val="single" w:sz="4" w:space="0" w:color="auto"/>
              <w:bottom w:val="nil"/>
              <w:right w:val="nil"/>
            </w:tcBorders>
            <w:hideMark/>
          </w:tcPr>
          <w:p w14:paraId="46BE2284" w14:textId="77777777" w:rsidR="00A44ED7" w:rsidRDefault="00A44E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3F0BFB" w14:textId="7CBA2CDE" w:rsidR="00A44ED7" w:rsidRDefault="00A44E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B507C" w14:textId="77777777" w:rsidR="00A44ED7" w:rsidRDefault="00A44ED7">
            <w:pPr>
              <w:pStyle w:val="CRCoverPage"/>
              <w:spacing w:after="0"/>
              <w:jc w:val="center"/>
              <w:rPr>
                <w:b/>
                <w:caps/>
                <w:noProof/>
              </w:rPr>
            </w:pPr>
          </w:p>
        </w:tc>
        <w:tc>
          <w:tcPr>
            <w:tcW w:w="2978" w:type="dxa"/>
            <w:gridSpan w:val="4"/>
            <w:hideMark/>
          </w:tcPr>
          <w:p w14:paraId="650B76A4" w14:textId="77777777" w:rsidR="00A44ED7" w:rsidRDefault="00A44ED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3D36A5E" w14:textId="4BD88C5E" w:rsidR="00A44ED7" w:rsidRDefault="00A44ED7">
            <w:pPr>
              <w:pStyle w:val="CRCoverPage"/>
              <w:spacing w:after="0"/>
              <w:ind w:left="99"/>
              <w:rPr>
                <w:noProof/>
              </w:rPr>
            </w:pPr>
            <w:r>
              <w:rPr>
                <w:noProof/>
              </w:rPr>
              <w:t>TS38.533</w:t>
            </w:r>
          </w:p>
        </w:tc>
      </w:tr>
      <w:tr w:rsidR="00A44ED7" w14:paraId="4F555B6D" w14:textId="77777777" w:rsidTr="00A44ED7">
        <w:tc>
          <w:tcPr>
            <w:tcW w:w="2696" w:type="dxa"/>
            <w:gridSpan w:val="2"/>
            <w:tcBorders>
              <w:top w:val="nil"/>
              <w:left w:val="single" w:sz="4" w:space="0" w:color="auto"/>
              <w:bottom w:val="nil"/>
              <w:right w:val="nil"/>
            </w:tcBorders>
            <w:hideMark/>
          </w:tcPr>
          <w:p w14:paraId="18D697BB" w14:textId="77777777" w:rsidR="00A44ED7" w:rsidRDefault="00A44E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87B06E" w14:textId="77777777" w:rsidR="00A44ED7" w:rsidRDefault="00A4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86173" w14:textId="0D583BE9" w:rsidR="00A44ED7" w:rsidRDefault="00A44ED7">
            <w:pPr>
              <w:pStyle w:val="CRCoverPage"/>
              <w:spacing w:after="0"/>
              <w:jc w:val="center"/>
              <w:rPr>
                <w:b/>
                <w:caps/>
                <w:noProof/>
              </w:rPr>
            </w:pPr>
            <w:r>
              <w:rPr>
                <w:b/>
                <w:caps/>
                <w:noProof/>
              </w:rPr>
              <w:t>x</w:t>
            </w:r>
          </w:p>
        </w:tc>
        <w:tc>
          <w:tcPr>
            <w:tcW w:w="2978" w:type="dxa"/>
            <w:gridSpan w:val="4"/>
            <w:hideMark/>
          </w:tcPr>
          <w:p w14:paraId="4E0F4B6C" w14:textId="77777777" w:rsidR="00A44ED7" w:rsidRDefault="00A44ED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BCD557C" w14:textId="77777777" w:rsidR="00A44ED7" w:rsidRDefault="00A44ED7">
            <w:pPr>
              <w:pStyle w:val="CRCoverPage"/>
              <w:spacing w:after="0"/>
              <w:ind w:left="99"/>
              <w:rPr>
                <w:noProof/>
              </w:rPr>
            </w:pPr>
            <w:r>
              <w:rPr>
                <w:noProof/>
              </w:rPr>
              <w:t xml:space="preserve">TS/TR ... CR ... </w:t>
            </w:r>
          </w:p>
        </w:tc>
      </w:tr>
      <w:tr w:rsidR="00A44ED7" w14:paraId="01426244" w14:textId="77777777" w:rsidTr="00A44ED7">
        <w:tc>
          <w:tcPr>
            <w:tcW w:w="2696" w:type="dxa"/>
            <w:gridSpan w:val="2"/>
            <w:tcBorders>
              <w:top w:val="nil"/>
              <w:left w:val="single" w:sz="4" w:space="0" w:color="auto"/>
              <w:bottom w:val="nil"/>
              <w:right w:val="nil"/>
            </w:tcBorders>
          </w:tcPr>
          <w:p w14:paraId="18A13539" w14:textId="77777777" w:rsidR="00A44ED7" w:rsidRDefault="00A44ED7">
            <w:pPr>
              <w:pStyle w:val="CRCoverPage"/>
              <w:spacing w:after="0"/>
              <w:rPr>
                <w:b/>
                <w:i/>
                <w:noProof/>
              </w:rPr>
            </w:pPr>
          </w:p>
        </w:tc>
        <w:tc>
          <w:tcPr>
            <w:tcW w:w="6949" w:type="dxa"/>
            <w:gridSpan w:val="9"/>
            <w:tcBorders>
              <w:top w:val="nil"/>
              <w:left w:val="nil"/>
              <w:bottom w:val="nil"/>
              <w:right w:val="single" w:sz="4" w:space="0" w:color="auto"/>
            </w:tcBorders>
          </w:tcPr>
          <w:p w14:paraId="7B839043" w14:textId="77777777" w:rsidR="00A44ED7" w:rsidRDefault="00A44ED7">
            <w:pPr>
              <w:pStyle w:val="CRCoverPage"/>
              <w:spacing w:after="0"/>
              <w:rPr>
                <w:noProof/>
              </w:rPr>
            </w:pPr>
          </w:p>
        </w:tc>
      </w:tr>
      <w:tr w:rsidR="00A44ED7" w14:paraId="0807BC73" w14:textId="77777777" w:rsidTr="00A44ED7">
        <w:tc>
          <w:tcPr>
            <w:tcW w:w="2696" w:type="dxa"/>
            <w:gridSpan w:val="2"/>
            <w:tcBorders>
              <w:top w:val="nil"/>
              <w:left w:val="single" w:sz="4" w:space="0" w:color="auto"/>
              <w:bottom w:val="single" w:sz="4" w:space="0" w:color="auto"/>
              <w:right w:val="nil"/>
            </w:tcBorders>
            <w:hideMark/>
          </w:tcPr>
          <w:p w14:paraId="6AC06AFF" w14:textId="77777777" w:rsidR="00A44ED7" w:rsidRDefault="00A44ED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2D59D7D" w14:textId="77777777" w:rsidR="00A44ED7" w:rsidRDefault="00A44ED7">
            <w:pPr>
              <w:pStyle w:val="CRCoverPage"/>
              <w:spacing w:after="0"/>
              <w:ind w:left="100"/>
              <w:rPr>
                <w:noProof/>
              </w:rPr>
            </w:pPr>
          </w:p>
        </w:tc>
      </w:tr>
      <w:tr w:rsidR="00A44ED7" w14:paraId="6E646858" w14:textId="77777777" w:rsidTr="00A44ED7">
        <w:tc>
          <w:tcPr>
            <w:tcW w:w="2696" w:type="dxa"/>
            <w:gridSpan w:val="2"/>
            <w:tcBorders>
              <w:top w:val="single" w:sz="4" w:space="0" w:color="auto"/>
              <w:left w:val="nil"/>
              <w:bottom w:val="single" w:sz="4" w:space="0" w:color="auto"/>
              <w:right w:val="nil"/>
            </w:tcBorders>
          </w:tcPr>
          <w:p w14:paraId="2BD53AF4" w14:textId="77777777" w:rsidR="00A44ED7" w:rsidRDefault="00A44ED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E437ECE" w14:textId="77777777" w:rsidR="00A44ED7" w:rsidRDefault="00A44ED7">
            <w:pPr>
              <w:pStyle w:val="CRCoverPage"/>
              <w:spacing w:after="0"/>
              <w:ind w:left="100"/>
              <w:rPr>
                <w:noProof/>
                <w:sz w:val="8"/>
                <w:szCs w:val="8"/>
              </w:rPr>
            </w:pPr>
          </w:p>
        </w:tc>
      </w:tr>
      <w:tr w:rsidR="00A44ED7" w14:paraId="2EDC808E" w14:textId="77777777" w:rsidTr="00A44ED7">
        <w:tc>
          <w:tcPr>
            <w:tcW w:w="2696" w:type="dxa"/>
            <w:gridSpan w:val="2"/>
            <w:tcBorders>
              <w:top w:val="single" w:sz="4" w:space="0" w:color="auto"/>
              <w:left w:val="single" w:sz="4" w:space="0" w:color="auto"/>
              <w:bottom w:val="single" w:sz="4" w:space="0" w:color="auto"/>
              <w:right w:val="nil"/>
            </w:tcBorders>
            <w:hideMark/>
          </w:tcPr>
          <w:p w14:paraId="1D03EB10" w14:textId="77777777" w:rsidR="00A44ED7" w:rsidRDefault="00A44ED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5D784A" w14:textId="77777777" w:rsidR="00A44ED7" w:rsidRDefault="00A44ED7">
            <w:pPr>
              <w:pStyle w:val="CRCoverPage"/>
              <w:spacing w:after="0"/>
              <w:ind w:left="100"/>
              <w:rPr>
                <w:noProof/>
              </w:rPr>
            </w:pPr>
          </w:p>
        </w:tc>
      </w:tr>
    </w:tbl>
    <w:p w14:paraId="5C3CA0F9" w14:textId="77777777" w:rsidR="00A44ED7" w:rsidRDefault="00A44ED7" w:rsidP="00A44ED7">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6A5AC3B4" w14:textId="77777777" w:rsidR="00155851" w:rsidRPr="006F4D85" w:rsidRDefault="00AB185C" w:rsidP="00155851">
      <w:pPr>
        <w:pStyle w:val="Heading2"/>
        <w:rPr>
          <w:lang w:eastAsia="zh-CN"/>
        </w:rPr>
      </w:pPr>
      <w:r>
        <w:rPr>
          <w:sz w:val="20"/>
        </w:rPr>
        <w:t> </w:t>
      </w:r>
      <w:r w:rsidR="00155851" w:rsidRPr="006F4D85">
        <w:t>A.3.6</w:t>
      </w:r>
      <w:r w:rsidR="00155851" w:rsidRPr="006F4D85">
        <w:tab/>
        <w:t>Antenna configurations</w:t>
      </w:r>
    </w:p>
    <w:p w14:paraId="3712B89E" w14:textId="77777777" w:rsidR="00155851" w:rsidRPr="006F4D85" w:rsidRDefault="00155851" w:rsidP="00155851">
      <w:pPr>
        <w:pStyle w:val="Heading3"/>
        <w:rPr>
          <w:snapToGrid w:val="0"/>
        </w:rPr>
      </w:pPr>
      <w:bookmarkStart w:id="1" w:name="_Toc535476091"/>
      <w:bookmarkStart w:id="2" w:name="_Toc535476527"/>
      <w:bookmarkStart w:id="3" w:name="_Toc535476092"/>
      <w:bookmarkStart w:id="4" w:name="_Toc535476095"/>
      <w:r w:rsidRPr="006F4D85">
        <w:rPr>
          <w:snapToGrid w:val="0"/>
        </w:rPr>
        <w:t>A.3.6.1</w:t>
      </w:r>
      <w:r w:rsidRPr="006F4D85">
        <w:rPr>
          <w:snapToGrid w:val="0"/>
        </w:rPr>
        <w:tab/>
        <w:t>Antenna configurations for FR1</w:t>
      </w:r>
      <w:bookmarkEnd w:id="1"/>
    </w:p>
    <w:p w14:paraId="64415246" w14:textId="77777777" w:rsidR="00155851" w:rsidRPr="006F4D85" w:rsidRDefault="00155851" w:rsidP="00155851">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8FE2F35" w14:textId="77777777" w:rsidR="00155851" w:rsidRPr="006F4D85" w:rsidRDefault="00155851" w:rsidP="00155851">
      <w:pPr>
        <w:pStyle w:val="Heading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0A65CDB0" w14:textId="77777777" w:rsidR="00155851" w:rsidRPr="006F4D85" w:rsidRDefault="00155851" w:rsidP="00155851">
      <w:pPr>
        <w:pStyle w:val="Heading5"/>
      </w:pPr>
      <w:r w:rsidRPr="006F4D85">
        <w:t>A.3.6.1.1.1</w:t>
      </w:r>
      <w:r w:rsidRPr="006F4D85">
        <w:rPr>
          <w:lang w:eastAsia="zh-CN"/>
        </w:rPr>
        <w:tab/>
      </w:r>
      <w:r w:rsidRPr="006F4D85">
        <w:t>Introduction</w:t>
      </w:r>
    </w:p>
    <w:p w14:paraId="7E908CB6" w14:textId="77777777" w:rsidR="00155851" w:rsidRPr="006F4D85" w:rsidRDefault="00155851" w:rsidP="00155851">
      <w:pPr>
        <w:rPr>
          <w:lang w:eastAsia="zh-CN"/>
        </w:rPr>
      </w:pPr>
      <w:r w:rsidRPr="006F4D85">
        <w:rPr>
          <w:lang w:eastAsia="zh-CN"/>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0A730FAA" w14:textId="77777777" w:rsidR="00155851" w:rsidRPr="006F4D85" w:rsidRDefault="00155851" w:rsidP="00155851">
      <w:pPr>
        <w:pStyle w:val="Heading5"/>
      </w:pPr>
      <w:r w:rsidRPr="006F4D85">
        <w:t>A.3.6.1.1.2</w:t>
      </w:r>
      <w:r w:rsidRPr="006F4D85">
        <w:rPr>
          <w:lang w:eastAsia="zh-CN"/>
        </w:rPr>
        <w:tab/>
      </w:r>
      <w:r w:rsidRPr="006F4D85">
        <w:t>Principle of testing</w:t>
      </w:r>
    </w:p>
    <w:p w14:paraId="7B2CB5CF" w14:textId="77777777" w:rsidR="00155851" w:rsidRPr="006F4D85" w:rsidRDefault="00155851" w:rsidP="00155851">
      <w:pPr>
        <w:pStyle w:val="H6"/>
        <w:rPr>
          <w:lang w:eastAsia="zh-CN"/>
        </w:rPr>
      </w:pPr>
      <w:r w:rsidRPr="006F4D85">
        <w:rPr>
          <w:lang w:eastAsia="zh-CN"/>
        </w:rPr>
        <w:t>A.3.6.1.1.2.1</w:t>
      </w:r>
      <w:r w:rsidRPr="006F4D85">
        <w:rPr>
          <w:lang w:eastAsia="zh-CN"/>
        </w:rPr>
        <w:tab/>
        <w:t>Single carrier tests</w:t>
      </w:r>
    </w:p>
    <w:p w14:paraId="7D47CA38" w14:textId="77777777" w:rsidR="00155851" w:rsidRPr="006F4D85" w:rsidRDefault="00155851" w:rsidP="00155851">
      <w:r w:rsidRPr="006F4D85">
        <w:t>For 4RX capable UEs supporting at least one band</w:t>
      </w:r>
      <w:r>
        <w:t xml:space="preserve"> where </w:t>
      </w:r>
      <w:r w:rsidRPr="006F4D85">
        <w:t>2R</w:t>
      </w:r>
      <w:r>
        <w:t>X</w:t>
      </w:r>
      <w:r w:rsidRPr="006F4D85">
        <w:t xml:space="preserve"> is supported</w:t>
      </w:r>
      <w:r>
        <w:t xml:space="preserve"> and 4RX is not supported</w:t>
      </w:r>
      <w:r w:rsidRPr="006F4D85">
        <w:t xml:space="preserve">, the, all single carrier tests specified in clause A.4 and A.6 except those in A.4.7 and A.6.7 shall be tested on any band where 2RX is supported </w:t>
      </w:r>
      <w:r>
        <w:t>and 4RX is not supported</w:t>
      </w:r>
      <w:r w:rsidRPr="006F4D85">
        <w:t xml:space="preserve"> with the antenna connection specified in </w:t>
      </w:r>
      <w:bookmarkStart w:id="5" w:name="OLE_LINK459"/>
      <w:r>
        <w:t>A.3.6.1.1.2.4</w:t>
      </w:r>
      <w:bookmarkEnd w:id="5"/>
      <w:r w:rsidRPr="006F4D85">
        <w:t>. For single carrier tests specified in clause A.4.7 or A.6.7, all tests shall be tested with the antenna connection specified in A.3.6.1.1.2.4 for bands where 2RX is supported</w:t>
      </w:r>
      <w:r>
        <w:t xml:space="preserve"> </w:t>
      </w:r>
      <w:bookmarkStart w:id="6" w:name="OLE_LINK457"/>
      <w:r>
        <w:t>and 4RX is not supported</w:t>
      </w:r>
      <w:bookmarkEnd w:id="6"/>
      <w:r w:rsidRPr="006F4D85">
        <w:t>, and the antenna connection specified in A.3.6.1.1.2.5 for bands where 4RX is supported.</w:t>
      </w:r>
    </w:p>
    <w:p w14:paraId="4625C8A5" w14:textId="77777777" w:rsidR="00155851" w:rsidRPr="006F4D85" w:rsidRDefault="00155851" w:rsidP="00155851">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p>
    <w:p w14:paraId="328F36FC" w14:textId="77777777" w:rsidR="00155851" w:rsidRPr="006F4D85" w:rsidRDefault="00155851" w:rsidP="00155851">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55851" w:rsidRPr="006F4D85" w14:paraId="0C719988" w14:textId="77777777" w:rsidTr="00CD4DBC">
        <w:trPr>
          <w:jc w:val="center"/>
        </w:trPr>
        <w:tc>
          <w:tcPr>
            <w:tcW w:w="3285" w:type="dxa"/>
            <w:tcBorders>
              <w:top w:val="single" w:sz="4" w:space="0" w:color="auto"/>
              <w:left w:val="single" w:sz="4" w:space="0" w:color="auto"/>
              <w:bottom w:val="nil"/>
              <w:right w:val="single" w:sz="4" w:space="0" w:color="auto"/>
            </w:tcBorders>
            <w:hideMark/>
          </w:tcPr>
          <w:p w14:paraId="3B3D419B" w14:textId="77777777" w:rsidR="00155851" w:rsidRPr="006F4D85" w:rsidRDefault="00155851" w:rsidP="00CD4DBC">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380AABE7" w14:textId="77777777" w:rsidR="00155851" w:rsidRPr="006F4D85" w:rsidRDefault="00155851" w:rsidP="00CD4DBC">
            <w:pPr>
              <w:pStyle w:val="TAH"/>
            </w:pPr>
            <w:r w:rsidRPr="006F4D85">
              <w:t>SNR during T3 (dB)</w:t>
            </w:r>
          </w:p>
        </w:tc>
      </w:tr>
      <w:tr w:rsidR="00155851" w:rsidRPr="006F4D85" w14:paraId="68CAC74F" w14:textId="77777777" w:rsidTr="00CD4DBC">
        <w:trPr>
          <w:jc w:val="center"/>
        </w:trPr>
        <w:tc>
          <w:tcPr>
            <w:tcW w:w="3285" w:type="dxa"/>
            <w:tcBorders>
              <w:top w:val="nil"/>
              <w:left w:val="single" w:sz="4" w:space="0" w:color="auto"/>
              <w:bottom w:val="single" w:sz="4" w:space="0" w:color="auto"/>
              <w:right w:val="single" w:sz="4" w:space="0" w:color="auto"/>
            </w:tcBorders>
            <w:vAlign w:val="center"/>
            <w:hideMark/>
          </w:tcPr>
          <w:p w14:paraId="7D1BBD5C" w14:textId="77777777" w:rsidR="00155851" w:rsidRPr="006F4D85" w:rsidRDefault="00155851" w:rsidP="00CD4DBC">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2C3C7326" w14:textId="77777777" w:rsidR="00155851" w:rsidRPr="006F4D85" w:rsidRDefault="00155851" w:rsidP="00CD4DBC">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261A550B" w14:textId="77777777" w:rsidR="00155851" w:rsidRPr="006F4D85" w:rsidRDefault="00155851" w:rsidP="00CD4DBC">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5B3D5179" w14:textId="77777777" w:rsidR="00155851" w:rsidRPr="006F4D85" w:rsidRDefault="00155851" w:rsidP="00CD4DBC">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5A6B7DED" w14:textId="77777777" w:rsidR="00155851" w:rsidRPr="006F4D85" w:rsidRDefault="00155851" w:rsidP="00CD4DBC">
            <w:pPr>
              <w:pStyle w:val="TAH"/>
            </w:pPr>
            <w:r w:rsidRPr="006F4D85">
              <w:t>Test 4</w:t>
            </w:r>
          </w:p>
        </w:tc>
      </w:tr>
      <w:tr w:rsidR="00155851" w:rsidRPr="006F4D85" w14:paraId="2B5B3675"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464D1636" w14:textId="77777777" w:rsidR="00155851" w:rsidRPr="006F4D85" w:rsidRDefault="00155851" w:rsidP="00CD4DBC">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5A00C4" w14:textId="77777777" w:rsidR="00155851" w:rsidRPr="006F4D85" w:rsidRDefault="00155851" w:rsidP="00CD4D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DC2F4E" w14:textId="77777777" w:rsidR="00155851" w:rsidRPr="006F4D85" w:rsidRDefault="00155851" w:rsidP="00CD4D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B0F7D7B" w14:textId="77777777" w:rsidR="00155851" w:rsidRPr="006F4D85" w:rsidRDefault="00155851" w:rsidP="00CD4D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C4DAFB9" w14:textId="77777777" w:rsidR="00155851" w:rsidRPr="006F4D85" w:rsidRDefault="00155851" w:rsidP="00CD4DBC">
            <w:pPr>
              <w:pStyle w:val="TAC"/>
            </w:pPr>
            <w:r w:rsidRPr="006F4D85">
              <w:rPr>
                <w:lang w:eastAsia="zh-CN"/>
              </w:rPr>
              <w:t>N/A</w:t>
            </w:r>
          </w:p>
        </w:tc>
      </w:tr>
      <w:tr w:rsidR="00155851" w:rsidRPr="006F4D85" w14:paraId="159FE13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544EFB5" w14:textId="77777777" w:rsidR="00155851" w:rsidRPr="006F4D85" w:rsidRDefault="00155851" w:rsidP="00CD4DBC">
            <w:pPr>
              <w:pStyle w:val="TAL"/>
              <w:rPr>
                <w:rFonts w:eastAsia="ＭＳ 明朝"/>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ACDE5A"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AF63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525704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23AA0" w14:textId="77777777" w:rsidR="00155851" w:rsidRPr="006F4D85" w:rsidRDefault="00155851" w:rsidP="00CD4DBC">
            <w:pPr>
              <w:pStyle w:val="TAC"/>
            </w:pPr>
            <w:r w:rsidRPr="006F4D85">
              <w:rPr>
                <w:lang w:eastAsia="zh-CN"/>
              </w:rPr>
              <w:t>N/A</w:t>
            </w:r>
          </w:p>
        </w:tc>
      </w:tr>
      <w:tr w:rsidR="00155851" w:rsidRPr="006F4D85" w14:paraId="3680E3A3"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190EE8D" w14:textId="77777777" w:rsidR="00155851" w:rsidRPr="006F4D85" w:rsidRDefault="00155851" w:rsidP="00CD4DBC">
            <w:pPr>
              <w:pStyle w:val="TAL"/>
              <w:rPr>
                <w:rFonts w:eastAsia="ＭＳ 明朝"/>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1C67B3" w14:textId="77777777" w:rsidR="00155851" w:rsidRPr="006F4D85" w:rsidRDefault="00155851" w:rsidP="00CD4D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C2F4A6" w14:textId="77777777" w:rsidR="00155851" w:rsidRPr="006F4D85" w:rsidRDefault="00155851" w:rsidP="00CD4D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E306E1A"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FCC792" w14:textId="77777777" w:rsidR="00155851" w:rsidRPr="006F4D85" w:rsidRDefault="00155851" w:rsidP="00CD4DBC">
            <w:pPr>
              <w:pStyle w:val="TAC"/>
            </w:pPr>
            <w:r w:rsidRPr="006F4D85">
              <w:rPr>
                <w:lang w:eastAsia="zh-CN"/>
              </w:rPr>
              <w:t>N/A</w:t>
            </w:r>
          </w:p>
        </w:tc>
      </w:tr>
      <w:tr w:rsidR="00155851" w:rsidRPr="006F4D85" w14:paraId="67EFAAE9"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9A9B585" w14:textId="77777777" w:rsidR="00155851" w:rsidRPr="006F4D85" w:rsidRDefault="00155851" w:rsidP="00CD4DBC">
            <w:pPr>
              <w:pStyle w:val="TAL"/>
              <w:rPr>
                <w:rFonts w:eastAsia="ＭＳ 明朝"/>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A5568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7F46CA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F8273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4604F" w14:textId="77777777" w:rsidR="00155851" w:rsidRPr="006F4D85" w:rsidRDefault="00155851" w:rsidP="00CD4DBC">
            <w:pPr>
              <w:pStyle w:val="TAC"/>
            </w:pPr>
            <w:r w:rsidRPr="006F4D85">
              <w:rPr>
                <w:lang w:eastAsia="zh-CN"/>
              </w:rPr>
              <w:t>N/A</w:t>
            </w:r>
          </w:p>
        </w:tc>
      </w:tr>
      <w:tr w:rsidR="00155851" w:rsidRPr="006F4D85" w14:paraId="3575362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07CA248" w14:textId="77777777" w:rsidR="00155851" w:rsidRPr="006F4D85" w:rsidRDefault="00155851" w:rsidP="00CD4DBC">
            <w:pPr>
              <w:pStyle w:val="TAL"/>
              <w:rPr>
                <w:rFonts w:eastAsia="ＭＳ 明朝"/>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6A84BC"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7325BF"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7BD732"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FB6597" w14:textId="77777777" w:rsidR="00155851" w:rsidRPr="006F4D85" w:rsidRDefault="00155851" w:rsidP="00CD4DBC">
            <w:pPr>
              <w:pStyle w:val="TAC"/>
            </w:pPr>
            <w:r w:rsidRPr="006F4D85">
              <w:rPr>
                <w:lang w:eastAsia="zh-CN"/>
              </w:rPr>
              <w:t>N/A</w:t>
            </w:r>
          </w:p>
        </w:tc>
      </w:tr>
      <w:tr w:rsidR="00155851" w:rsidRPr="006F4D85" w14:paraId="75E4527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CAC8B3A" w14:textId="77777777" w:rsidR="00155851" w:rsidRPr="006F4D85" w:rsidRDefault="00155851" w:rsidP="00CD4DBC">
            <w:pPr>
              <w:pStyle w:val="TAL"/>
              <w:rPr>
                <w:rFonts w:eastAsia="ＭＳ 明朝"/>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662E53"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0C028B"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8CA408D"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21B2196" w14:textId="77777777" w:rsidR="00155851" w:rsidRPr="006F4D85" w:rsidRDefault="00155851" w:rsidP="00CD4DBC">
            <w:pPr>
              <w:pStyle w:val="TAC"/>
            </w:pPr>
            <w:r w:rsidRPr="006F4D85">
              <w:rPr>
                <w:lang w:eastAsia="zh-CN"/>
              </w:rPr>
              <w:t>N/A</w:t>
            </w:r>
          </w:p>
        </w:tc>
      </w:tr>
      <w:tr w:rsidR="00155851" w:rsidRPr="006F4D85" w14:paraId="6B35233B"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33C199C" w14:textId="77777777" w:rsidR="00155851" w:rsidRPr="006F4D85" w:rsidRDefault="00155851" w:rsidP="00CD4DBC">
            <w:pPr>
              <w:pStyle w:val="TAL"/>
              <w:rPr>
                <w:rFonts w:eastAsia="ＭＳ 明朝"/>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AF5E0C"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7CD2C"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46F084"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85E87F" w14:textId="77777777" w:rsidR="00155851" w:rsidRPr="006F4D85" w:rsidRDefault="00155851" w:rsidP="00CD4DBC">
            <w:pPr>
              <w:pStyle w:val="TAC"/>
            </w:pPr>
            <w:r w:rsidRPr="006F4D85">
              <w:rPr>
                <w:lang w:eastAsia="zh-CN"/>
              </w:rPr>
              <w:t>N/A</w:t>
            </w:r>
          </w:p>
        </w:tc>
      </w:tr>
      <w:tr w:rsidR="00155851" w:rsidRPr="006F4D85" w14:paraId="1B0203F7"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0957921" w14:textId="77777777" w:rsidR="00155851" w:rsidRPr="006F4D85" w:rsidRDefault="00155851" w:rsidP="00CD4DBC">
            <w:pPr>
              <w:pStyle w:val="TAL"/>
              <w:rPr>
                <w:rFonts w:eastAsia="ＭＳ 明朝"/>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54DA0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3C2B5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565275"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A64DC3" w14:textId="77777777" w:rsidR="00155851" w:rsidRPr="006F4D85" w:rsidRDefault="00155851" w:rsidP="00CD4DBC">
            <w:pPr>
              <w:pStyle w:val="TAC"/>
            </w:pPr>
            <w:r w:rsidRPr="006F4D85">
              <w:rPr>
                <w:lang w:eastAsia="zh-CN"/>
              </w:rPr>
              <w:t>N/A</w:t>
            </w:r>
          </w:p>
        </w:tc>
      </w:tr>
      <w:tr w:rsidR="00155851" w:rsidRPr="006F4D85" w14:paraId="2C903C68"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75ED134" w14:textId="77777777" w:rsidR="00155851" w:rsidRPr="006F4D85" w:rsidRDefault="00155851" w:rsidP="00CD4DBC">
            <w:pPr>
              <w:pStyle w:val="TAL"/>
              <w:rPr>
                <w:rFonts w:eastAsia="ＭＳ 明朝"/>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8C93C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0D211D"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1BC32B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F3A1BA" w14:textId="77777777" w:rsidR="00155851" w:rsidRPr="006F4D85" w:rsidRDefault="00155851" w:rsidP="00CD4DBC">
            <w:pPr>
              <w:pStyle w:val="TAC"/>
            </w:pPr>
            <w:r w:rsidRPr="006F4D85">
              <w:rPr>
                <w:lang w:eastAsia="zh-CN"/>
              </w:rPr>
              <w:t>N/A</w:t>
            </w:r>
          </w:p>
        </w:tc>
      </w:tr>
      <w:tr w:rsidR="00155851" w:rsidRPr="006F4D85" w14:paraId="1926B502"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46A2179" w14:textId="77777777" w:rsidR="00155851" w:rsidRPr="006F4D85" w:rsidRDefault="00155851" w:rsidP="00CD4DBC">
            <w:pPr>
              <w:pStyle w:val="TAL"/>
              <w:rPr>
                <w:rFonts w:eastAsia="ＭＳ 明朝"/>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692E19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E463E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D846F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2658BA" w14:textId="77777777" w:rsidR="00155851" w:rsidRPr="006F4D85" w:rsidRDefault="00155851" w:rsidP="00CD4DBC">
            <w:pPr>
              <w:pStyle w:val="TAC"/>
            </w:pPr>
            <w:r w:rsidRPr="006F4D85">
              <w:rPr>
                <w:lang w:eastAsia="zh-CN"/>
              </w:rPr>
              <w:t>N/A</w:t>
            </w:r>
          </w:p>
        </w:tc>
      </w:tr>
      <w:tr w:rsidR="00155851" w:rsidRPr="006F4D85" w14:paraId="7F7D031D"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CFAD49B" w14:textId="77777777" w:rsidR="00155851" w:rsidRPr="006F4D85" w:rsidRDefault="00155851" w:rsidP="00CD4DBC">
            <w:pPr>
              <w:pStyle w:val="TAL"/>
              <w:rPr>
                <w:rFonts w:eastAsia="ＭＳ 明朝"/>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DBB381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262C475"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17A60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48449C" w14:textId="77777777" w:rsidR="00155851" w:rsidRPr="006F4D85" w:rsidRDefault="00155851" w:rsidP="00CD4DBC">
            <w:pPr>
              <w:pStyle w:val="TAC"/>
            </w:pPr>
            <w:r w:rsidRPr="006F4D85">
              <w:rPr>
                <w:lang w:eastAsia="zh-CN"/>
              </w:rPr>
              <w:t>N/A</w:t>
            </w:r>
          </w:p>
        </w:tc>
      </w:tr>
      <w:tr w:rsidR="00155851" w:rsidRPr="006F4D85" w14:paraId="3017551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9ED65B2" w14:textId="77777777" w:rsidR="00155851" w:rsidRPr="006F4D85" w:rsidRDefault="00155851" w:rsidP="00CD4DBC">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348BD"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EA43D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3A60E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A391A6" w14:textId="77777777" w:rsidR="00155851" w:rsidRPr="006F4D85" w:rsidRDefault="00155851" w:rsidP="00CD4DBC">
            <w:pPr>
              <w:pStyle w:val="TAC"/>
            </w:pPr>
            <w:r w:rsidRPr="006F4D85">
              <w:rPr>
                <w:lang w:eastAsia="zh-CN"/>
              </w:rPr>
              <w:t>N/A</w:t>
            </w:r>
          </w:p>
        </w:tc>
      </w:tr>
      <w:tr w:rsidR="00155851" w:rsidRPr="006F4D85" w14:paraId="159A45B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A280749" w14:textId="77777777" w:rsidR="00155851" w:rsidRPr="006F4D85" w:rsidRDefault="00155851" w:rsidP="00CD4DBC">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AC2A46"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3DEA675"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FA4A6F9"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A6A1CE" w14:textId="77777777" w:rsidR="00155851" w:rsidRPr="006F4D85" w:rsidRDefault="00155851" w:rsidP="00CD4DBC">
            <w:pPr>
              <w:pStyle w:val="TAC"/>
            </w:pPr>
            <w:r w:rsidRPr="006F4D85">
              <w:rPr>
                <w:lang w:eastAsia="zh-CN"/>
              </w:rPr>
              <w:t>N/A</w:t>
            </w:r>
          </w:p>
        </w:tc>
      </w:tr>
      <w:tr w:rsidR="00155851" w:rsidRPr="006F4D85" w14:paraId="35B87732"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A7123D8" w14:textId="77777777" w:rsidR="00155851" w:rsidRPr="006F4D85" w:rsidRDefault="00155851" w:rsidP="00CD4DBC">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78EF4F"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7817B5F"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D66C4E7"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CA026" w14:textId="77777777" w:rsidR="00155851" w:rsidRPr="006F4D85" w:rsidRDefault="00155851" w:rsidP="00CD4DBC">
            <w:pPr>
              <w:pStyle w:val="TAC"/>
            </w:pPr>
            <w:r w:rsidRPr="006F4D85">
              <w:rPr>
                <w:lang w:eastAsia="zh-CN"/>
              </w:rPr>
              <w:t>N/A</w:t>
            </w:r>
          </w:p>
        </w:tc>
      </w:tr>
      <w:tr w:rsidR="00155851" w:rsidRPr="006F4D85" w14:paraId="31875D6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0C18525" w14:textId="77777777" w:rsidR="00155851" w:rsidRPr="006F4D85" w:rsidRDefault="00155851" w:rsidP="00CD4DBC">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1D96F7"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352FE3"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87AF89B"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A0526F" w14:textId="77777777" w:rsidR="00155851" w:rsidRPr="006F4D85" w:rsidRDefault="00155851" w:rsidP="00CD4DBC">
            <w:pPr>
              <w:pStyle w:val="TAC"/>
            </w:pPr>
            <w:r w:rsidRPr="006F4D85">
              <w:rPr>
                <w:lang w:eastAsia="zh-CN"/>
              </w:rPr>
              <w:t>N/A</w:t>
            </w:r>
          </w:p>
        </w:tc>
      </w:tr>
      <w:tr w:rsidR="00155851" w:rsidRPr="006F4D85" w14:paraId="61FDB23A"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116A2D7" w14:textId="77777777" w:rsidR="00155851" w:rsidRPr="006F4D85" w:rsidRDefault="00155851" w:rsidP="00CD4DBC">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C71DFF5"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A98947"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4496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7FC6E3" w14:textId="77777777" w:rsidR="00155851" w:rsidRPr="006F4D85" w:rsidRDefault="00155851" w:rsidP="00CD4DBC">
            <w:pPr>
              <w:pStyle w:val="TAC"/>
            </w:pPr>
            <w:r w:rsidRPr="006F4D85">
              <w:rPr>
                <w:lang w:eastAsia="zh-CN"/>
              </w:rPr>
              <w:t>N/A</w:t>
            </w:r>
          </w:p>
        </w:tc>
      </w:tr>
    </w:tbl>
    <w:p w14:paraId="5CAB4B03" w14:textId="77777777" w:rsidR="00155851" w:rsidRPr="006F4D85" w:rsidRDefault="00155851" w:rsidP="00155851"/>
    <w:p w14:paraId="32699A2B" w14:textId="77777777" w:rsidR="00155851" w:rsidRPr="006F4D85" w:rsidRDefault="00155851" w:rsidP="00155851">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55851" w:rsidRPr="006F4D85" w14:paraId="6FEC261C" w14:textId="77777777" w:rsidTr="00CD4DBC">
        <w:trPr>
          <w:jc w:val="center"/>
        </w:trPr>
        <w:tc>
          <w:tcPr>
            <w:tcW w:w="3285" w:type="dxa"/>
            <w:tcBorders>
              <w:top w:val="single" w:sz="4" w:space="0" w:color="auto"/>
              <w:left w:val="single" w:sz="4" w:space="0" w:color="auto"/>
              <w:bottom w:val="nil"/>
              <w:right w:val="single" w:sz="4" w:space="0" w:color="auto"/>
            </w:tcBorders>
            <w:hideMark/>
          </w:tcPr>
          <w:p w14:paraId="184C2290" w14:textId="77777777" w:rsidR="00155851" w:rsidRPr="006F4D85" w:rsidRDefault="00155851" w:rsidP="00CD4DBC">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3BD6B7F8" w14:textId="77777777" w:rsidR="00155851" w:rsidRPr="006F4D85" w:rsidRDefault="00155851" w:rsidP="00CD4DBC">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375C6DC6" w14:textId="77777777" w:rsidR="00155851" w:rsidRPr="006F4D85" w:rsidRDefault="00155851" w:rsidP="00CD4DBC">
            <w:pPr>
              <w:pStyle w:val="TAH"/>
            </w:pPr>
            <w:r w:rsidRPr="006F4D85">
              <w:t>SNR during T4 (dB)</w:t>
            </w:r>
          </w:p>
        </w:tc>
      </w:tr>
      <w:tr w:rsidR="00155851" w:rsidRPr="006F4D85" w14:paraId="092CA8A0" w14:textId="77777777" w:rsidTr="00CD4DBC">
        <w:trPr>
          <w:jc w:val="center"/>
        </w:trPr>
        <w:tc>
          <w:tcPr>
            <w:tcW w:w="3285" w:type="dxa"/>
            <w:tcBorders>
              <w:top w:val="nil"/>
              <w:left w:val="single" w:sz="4" w:space="0" w:color="auto"/>
              <w:bottom w:val="single" w:sz="4" w:space="0" w:color="auto"/>
              <w:right w:val="single" w:sz="4" w:space="0" w:color="auto"/>
            </w:tcBorders>
            <w:vAlign w:val="center"/>
            <w:hideMark/>
          </w:tcPr>
          <w:p w14:paraId="517EF090" w14:textId="77777777" w:rsidR="00155851" w:rsidRPr="006F4D85" w:rsidRDefault="00155851" w:rsidP="00CD4DBC">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0DDFAFD7" w14:textId="77777777" w:rsidR="00155851" w:rsidRPr="006F4D85" w:rsidRDefault="00155851" w:rsidP="00CD4DBC">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59697151" w14:textId="77777777" w:rsidR="00155851" w:rsidRPr="006F4D85" w:rsidRDefault="00155851" w:rsidP="00CD4DBC">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3D2D22B1" w14:textId="77777777" w:rsidR="00155851" w:rsidRPr="006F4D85" w:rsidRDefault="00155851" w:rsidP="00CD4DBC">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0798BA38" w14:textId="77777777" w:rsidR="00155851" w:rsidRPr="006F4D85" w:rsidRDefault="00155851" w:rsidP="00CD4DBC">
            <w:pPr>
              <w:pStyle w:val="TAH"/>
            </w:pPr>
            <w:r w:rsidRPr="006F4D85">
              <w:t>Test 2</w:t>
            </w:r>
          </w:p>
        </w:tc>
      </w:tr>
      <w:tr w:rsidR="00155851" w:rsidRPr="006F4D85" w14:paraId="3BF83B6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14DB109" w14:textId="77777777" w:rsidR="00155851" w:rsidRPr="006F4D85" w:rsidRDefault="00155851" w:rsidP="00CD4DBC">
            <w:pPr>
              <w:pStyle w:val="TAL"/>
              <w:rPr>
                <w:rFonts w:eastAsia="ＭＳ 明朝"/>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C8D4E81" w14:textId="77777777" w:rsidR="00155851" w:rsidRPr="006F4D85" w:rsidRDefault="00155851" w:rsidP="00CD4D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099976" w14:textId="77777777" w:rsidR="00155851" w:rsidRPr="006F4D85" w:rsidRDefault="00155851" w:rsidP="00CD4DBC">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50FB3C" w14:textId="77777777" w:rsidR="00155851" w:rsidRPr="006F4D85" w:rsidRDefault="00155851" w:rsidP="00CD4DBC">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0C335EA" w14:textId="77777777" w:rsidR="00155851" w:rsidRPr="006F4D85" w:rsidRDefault="00155851" w:rsidP="00CD4DBC">
            <w:pPr>
              <w:pStyle w:val="TAC"/>
              <w:rPr>
                <w:lang w:eastAsia="zh-CN"/>
              </w:rPr>
            </w:pPr>
            <w:r w:rsidRPr="006F4D85">
              <w:rPr>
                <w:lang w:eastAsia="zh-CN"/>
              </w:rPr>
              <w:t>N/A</w:t>
            </w:r>
          </w:p>
        </w:tc>
      </w:tr>
      <w:tr w:rsidR="00155851" w:rsidRPr="006F4D85" w14:paraId="5F48C09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D0CDA9B" w14:textId="77777777" w:rsidR="00155851" w:rsidRPr="006F4D85" w:rsidRDefault="00155851" w:rsidP="00CD4DBC">
            <w:pPr>
              <w:pStyle w:val="TAL"/>
              <w:rPr>
                <w:rFonts w:eastAsia="ＭＳ 明朝"/>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12B3883"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223C903"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E3669D"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BE44570" w14:textId="77777777" w:rsidR="00155851" w:rsidRPr="006F4D85" w:rsidRDefault="00155851" w:rsidP="00CD4DBC">
            <w:pPr>
              <w:pStyle w:val="TAC"/>
            </w:pPr>
            <w:r w:rsidRPr="006F4D85">
              <w:rPr>
                <w:lang w:eastAsia="zh-CN"/>
              </w:rPr>
              <w:t>N/A</w:t>
            </w:r>
          </w:p>
        </w:tc>
      </w:tr>
      <w:tr w:rsidR="00155851" w:rsidRPr="006F4D85" w14:paraId="0D07DB4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5103D37" w14:textId="77777777" w:rsidR="00155851" w:rsidRPr="006F4D85" w:rsidRDefault="00155851" w:rsidP="00CD4DBC">
            <w:pPr>
              <w:pStyle w:val="TAL"/>
              <w:rPr>
                <w:rFonts w:eastAsia="ＭＳ 明朝"/>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B0925D8" w14:textId="77777777" w:rsidR="00155851" w:rsidRPr="006F4D85" w:rsidRDefault="00155851" w:rsidP="00CD4D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8FDB886"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89C931F"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9C4C6B4" w14:textId="77777777" w:rsidR="00155851" w:rsidRPr="006F4D85" w:rsidRDefault="00155851" w:rsidP="00CD4DBC">
            <w:pPr>
              <w:pStyle w:val="TAC"/>
            </w:pPr>
            <w:r w:rsidRPr="006F4D85">
              <w:rPr>
                <w:lang w:eastAsia="zh-CN"/>
              </w:rPr>
              <w:t>N/A</w:t>
            </w:r>
          </w:p>
        </w:tc>
      </w:tr>
      <w:tr w:rsidR="00155851" w:rsidRPr="006F4D85" w14:paraId="572B954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175192E" w14:textId="77777777" w:rsidR="00155851" w:rsidRPr="006F4D85" w:rsidRDefault="00155851" w:rsidP="00CD4DBC">
            <w:pPr>
              <w:pStyle w:val="TAL"/>
              <w:rPr>
                <w:rFonts w:eastAsia="ＭＳ 明朝"/>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53A506"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7EE8A36"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38ECFA"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3E80598" w14:textId="77777777" w:rsidR="00155851" w:rsidRPr="006F4D85" w:rsidRDefault="00155851" w:rsidP="00CD4DBC">
            <w:pPr>
              <w:pStyle w:val="TAC"/>
            </w:pPr>
            <w:r w:rsidRPr="006F4D85">
              <w:rPr>
                <w:lang w:eastAsia="zh-CN"/>
              </w:rPr>
              <w:t>N/A</w:t>
            </w:r>
          </w:p>
        </w:tc>
      </w:tr>
      <w:tr w:rsidR="00155851" w:rsidRPr="006F4D85" w14:paraId="29A1244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E0A7E57" w14:textId="77777777" w:rsidR="00155851" w:rsidRPr="006F4D85" w:rsidRDefault="00155851" w:rsidP="00CD4DBC">
            <w:pPr>
              <w:pStyle w:val="TAL"/>
              <w:rPr>
                <w:rFonts w:eastAsia="ＭＳ 明朝"/>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39D9644"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F9A6D32"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5BDD60"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94866EB" w14:textId="77777777" w:rsidR="00155851" w:rsidRPr="006F4D85" w:rsidRDefault="00155851" w:rsidP="00CD4DBC">
            <w:pPr>
              <w:pStyle w:val="TAC"/>
            </w:pPr>
            <w:r w:rsidRPr="006F4D85">
              <w:rPr>
                <w:lang w:eastAsia="zh-CN"/>
              </w:rPr>
              <w:t>N/A</w:t>
            </w:r>
          </w:p>
        </w:tc>
      </w:tr>
      <w:tr w:rsidR="00155851" w:rsidRPr="006F4D85" w14:paraId="167BFF0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5FAA37F" w14:textId="77777777" w:rsidR="00155851" w:rsidRPr="006F4D85" w:rsidRDefault="00155851" w:rsidP="00CD4DBC">
            <w:pPr>
              <w:pStyle w:val="TAL"/>
              <w:rPr>
                <w:rFonts w:eastAsia="ＭＳ 明朝"/>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5F0CD7"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87C5572"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E6B8E0"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24F47A2" w14:textId="77777777" w:rsidR="00155851" w:rsidRPr="006F4D85" w:rsidRDefault="00155851" w:rsidP="00CD4DBC">
            <w:pPr>
              <w:pStyle w:val="TAC"/>
            </w:pPr>
            <w:r w:rsidRPr="006F4D85">
              <w:rPr>
                <w:lang w:eastAsia="zh-CN"/>
              </w:rPr>
              <w:t>N/A</w:t>
            </w:r>
          </w:p>
        </w:tc>
      </w:tr>
      <w:tr w:rsidR="00155851" w:rsidRPr="006F4D85" w14:paraId="73DB381B"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DF3559C" w14:textId="77777777" w:rsidR="00155851" w:rsidRPr="006F4D85" w:rsidRDefault="00155851" w:rsidP="00CD4DBC">
            <w:pPr>
              <w:pStyle w:val="TAL"/>
              <w:rPr>
                <w:rFonts w:eastAsia="ＭＳ 明朝"/>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B27FFA3"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886F25E"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C0CFE8D"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98E518C" w14:textId="77777777" w:rsidR="00155851" w:rsidRPr="006F4D85" w:rsidRDefault="00155851" w:rsidP="00CD4DBC">
            <w:pPr>
              <w:pStyle w:val="TAC"/>
            </w:pPr>
            <w:r w:rsidRPr="006F4D85">
              <w:rPr>
                <w:lang w:eastAsia="zh-CN"/>
              </w:rPr>
              <w:t>N/A</w:t>
            </w:r>
          </w:p>
        </w:tc>
      </w:tr>
      <w:tr w:rsidR="00155851" w:rsidRPr="006F4D85" w14:paraId="6A7E7DB1"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C045241" w14:textId="77777777" w:rsidR="00155851" w:rsidRPr="006F4D85" w:rsidRDefault="00155851" w:rsidP="00CD4DBC">
            <w:pPr>
              <w:pStyle w:val="TAL"/>
              <w:rPr>
                <w:rFonts w:eastAsia="ＭＳ 明朝"/>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CD45791"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93001E2"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1C51B62"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1B8681B" w14:textId="77777777" w:rsidR="00155851" w:rsidRPr="006F4D85" w:rsidRDefault="00155851" w:rsidP="00CD4DBC">
            <w:pPr>
              <w:pStyle w:val="TAC"/>
            </w:pPr>
            <w:r w:rsidRPr="006F4D85">
              <w:rPr>
                <w:lang w:eastAsia="zh-CN"/>
              </w:rPr>
              <w:t>N/A</w:t>
            </w:r>
          </w:p>
        </w:tc>
      </w:tr>
      <w:tr w:rsidR="00155851" w:rsidRPr="006F4D85" w14:paraId="4AA67A9B"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1A8DDC0" w14:textId="77777777" w:rsidR="00155851" w:rsidRPr="006F4D85" w:rsidRDefault="00155851" w:rsidP="00CD4DBC">
            <w:pPr>
              <w:pStyle w:val="TAL"/>
              <w:rPr>
                <w:rFonts w:eastAsia="ＭＳ 明朝"/>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64FB830"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59CE13"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437111"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555B90" w14:textId="77777777" w:rsidR="00155851" w:rsidRPr="006F4D85" w:rsidRDefault="00155851" w:rsidP="00CD4DBC">
            <w:pPr>
              <w:pStyle w:val="TAC"/>
            </w:pPr>
            <w:r w:rsidRPr="006F4D85">
              <w:rPr>
                <w:lang w:eastAsia="zh-CN"/>
              </w:rPr>
              <w:t>N/A</w:t>
            </w:r>
          </w:p>
        </w:tc>
      </w:tr>
      <w:tr w:rsidR="00155851" w:rsidRPr="006F4D85" w14:paraId="7F92BC0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FBA573C" w14:textId="77777777" w:rsidR="00155851" w:rsidRPr="006F4D85" w:rsidRDefault="00155851" w:rsidP="00CD4DBC">
            <w:pPr>
              <w:pStyle w:val="TAL"/>
              <w:rPr>
                <w:rFonts w:eastAsia="ＭＳ 明朝"/>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AB18B36"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8367E8A"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A171DE"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599FD30" w14:textId="77777777" w:rsidR="00155851" w:rsidRPr="006F4D85" w:rsidRDefault="00155851" w:rsidP="00CD4DBC">
            <w:pPr>
              <w:pStyle w:val="TAC"/>
            </w:pPr>
            <w:r w:rsidRPr="006F4D85">
              <w:rPr>
                <w:lang w:eastAsia="zh-CN"/>
              </w:rPr>
              <w:t>N/A</w:t>
            </w:r>
          </w:p>
        </w:tc>
      </w:tr>
      <w:tr w:rsidR="00155851" w:rsidRPr="006F4D85" w14:paraId="794AB68C"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B435A97" w14:textId="77777777" w:rsidR="00155851" w:rsidRPr="006F4D85" w:rsidRDefault="00155851" w:rsidP="00CD4DBC">
            <w:pPr>
              <w:pStyle w:val="TAL"/>
              <w:rPr>
                <w:rFonts w:eastAsia="ＭＳ 明朝"/>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1F71FCF"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08C1095"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864E970"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25C4834" w14:textId="77777777" w:rsidR="00155851" w:rsidRPr="006F4D85" w:rsidRDefault="00155851" w:rsidP="00CD4DBC">
            <w:pPr>
              <w:pStyle w:val="TAC"/>
            </w:pPr>
            <w:r w:rsidRPr="006F4D85">
              <w:rPr>
                <w:lang w:eastAsia="zh-CN"/>
              </w:rPr>
              <w:t>N/A</w:t>
            </w:r>
          </w:p>
        </w:tc>
      </w:tr>
      <w:tr w:rsidR="00155851" w:rsidRPr="006F4D85" w14:paraId="68E3778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424A19E3" w14:textId="77777777" w:rsidR="00155851" w:rsidRPr="006F4D85" w:rsidRDefault="00155851" w:rsidP="00CD4DBC">
            <w:pPr>
              <w:pStyle w:val="TAL"/>
              <w:rPr>
                <w:rFonts w:eastAsia="ＭＳ 明朝"/>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FCFEB37"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67F56F9"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387EEC"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86A163B" w14:textId="77777777" w:rsidR="00155851" w:rsidRPr="006F4D85" w:rsidRDefault="00155851" w:rsidP="00CD4DBC">
            <w:pPr>
              <w:pStyle w:val="TAC"/>
            </w:pPr>
            <w:r w:rsidRPr="006F4D85">
              <w:rPr>
                <w:lang w:eastAsia="zh-CN"/>
              </w:rPr>
              <w:t>N/A</w:t>
            </w:r>
          </w:p>
        </w:tc>
      </w:tr>
      <w:tr w:rsidR="00155851" w:rsidRPr="006F4D85" w14:paraId="7D1D2D2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96D4251" w14:textId="77777777" w:rsidR="00155851" w:rsidRPr="006F4D85" w:rsidRDefault="00155851" w:rsidP="00CD4DBC">
            <w:pPr>
              <w:pStyle w:val="TAL"/>
              <w:rPr>
                <w:rFonts w:eastAsia="ＭＳ 明朝"/>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F961A2E"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C77412F"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C8643"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9877842" w14:textId="77777777" w:rsidR="00155851" w:rsidRPr="006F4D85" w:rsidRDefault="00155851" w:rsidP="00CD4DBC">
            <w:pPr>
              <w:pStyle w:val="TAC"/>
            </w:pPr>
            <w:r w:rsidRPr="006F4D85">
              <w:rPr>
                <w:lang w:eastAsia="zh-CN"/>
              </w:rPr>
              <w:t>N/A</w:t>
            </w:r>
          </w:p>
        </w:tc>
      </w:tr>
      <w:tr w:rsidR="00155851" w:rsidRPr="006F4D85" w14:paraId="2D2950F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3592AD2" w14:textId="77777777" w:rsidR="00155851" w:rsidRPr="006F4D85" w:rsidRDefault="00155851" w:rsidP="00CD4DBC">
            <w:pPr>
              <w:pStyle w:val="TAL"/>
              <w:rPr>
                <w:rFonts w:eastAsia="ＭＳ 明朝"/>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ECCA06A"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B32F274"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8C0E01"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02093E" w14:textId="77777777" w:rsidR="00155851" w:rsidRPr="006F4D85" w:rsidRDefault="00155851" w:rsidP="00CD4DBC">
            <w:pPr>
              <w:pStyle w:val="TAC"/>
            </w:pPr>
            <w:r w:rsidRPr="006F4D85">
              <w:rPr>
                <w:lang w:eastAsia="zh-CN"/>
              </w:rPr>
              <w:t>N/A</w:t>
            </w:r>
          </w:p>
        </w:tc>
      </w:tr>
      <w:tr w:rsidR="00155851" w:rsidRPr="006F4D85" w14:paraId="575E2FF9"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512D09F" w14:textId="77777777" w:rsidR="00155851" w:rsidRPr="006F4D85" w:rsidRDefault="00155851" w:rsidP="00CD4DBC">
            <w:pPr>
              <w:pStyle w:val="TAL"/>
              <w:rPr>
                <w:rFonts w:eastAsia="ＭＳ 明朝"/>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DDA1789"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2C5D051"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9D57C55"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E0F989B" w14:textId="77777777" w:rsidR="00155851" w:rsidRPr="006F4D85" w:rsidRDefault="00155851" w:rsidP="00CD4DBC">
            <w:pPr>
              <w:pStyle w:val="TAC"/>
            </w:pPr>
            <w:r w:rsidRPr="006F4D85">
              <w:rPr>
                <w:lang w:eastAsia="zh-CN"/>
              </w:rPr>
              <w:t>N/A</w:t>
            </w:r>
          </w:p>
        </w:tc>
      </w:tr>
      <w:tr w:rsidR="00155851" w:rsidRPr="006F4D85" w14:paraId="632B1DE1"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363501A" w14:textId="77777777" w:rsidR="00155851" w:rsidRPr="006F4D85" w:rsidRDefault="00155851" w:rsidP="00CD4DBC">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404DDD3"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BE9C1A"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07770FA"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136175E" w14:textId="77777777" w:rsidR="00155851" w:rsidRPr="006F4D85" w:rsidRDefault="00155851" w:rsidP="00CD4DBC">
            <w:pPr>
              <w:pStyle w:val="TAC"/>
            </w:pPr>
            <w:r w:rsidRPr="006F4D85">
              <w:rPr>
                <w:lang w:eastAsia="zh-CN"/>
              </w:rPr>
              <w:t>N/A</w:t>
            </w:r>
          </w:p>
        </w:tc>
      </w:tr>
    </w:tbl>
    <w:p w14:paraId="08262B71" w14:textId="77777777" w:rsidR="00155851" w:rsidRPr="006F4D85" w:rsidRDefault="00155851" w:rsidP="00155851"/>
    <w:p w14:paraId="3B5D3457" w14:textId="77777777" w:rsidR="00155851" w:rsidRPr="006F4D85" w:rsidRDefault="00155851" w:rsidP="00155851">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55851" w:rsidRPr="006F4D85" w14:paraId="6BFED78D" w14:textId="77777777" w:rsidTr="00CD4DBC">
        <w:trPr>
          <w:jc w:val="center"/>
        </w:trPr>
        <w:tc>
          <w:tcPr>
            <w:tcW w:w="3285" w:type="dxa"/>
            <w:tcBorders>
              <w:top w:val="single" w:sz="4" w:space="0" w:color="auto"/>
              <w:left w:val="single" w:sz="4" w:space="0" w:color="auto"/>
              <w:bottom w:val="nil"/>
              <w:right w:val="single" w:sz="4" w:space="0" w:color="auto"/>
            </w:tcBorders>
          </w:tcPr>
          <w:p w14:paraId="01ADC07B" w14:textId="77777777" w:rsidR="00155851" w:rsidRPr="006F4D85" w:rsidRDefault="00155851" w:rsidP="00CD4DBC">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01BDDE1E" w14:textId="77777777" w:rsidR="00155851" w:rsidRPr="006F4D85" w:rsidRDefault="00155851" w:rsidP="00CD4DBC">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55851" w:rsidRPr="006F4D85" w14:paraId="759CCED3" w14:textId="77777777" w:rsidTr="00CD4DBC">
        <w:trPr>
          <w:jc w:val="center"/>
        </w:trPr>
        <w:tc>
          <w:tcPr>
            <w:tcW w:w="3285" w:type="dxa"/>
            <w:tcBorders>
              <w:top w:val="nil"/>
              <w:left w:val="single" w:sz="4" w:space="0" w:color="auto"/>
              <w:bottom w:val="single" w:sz="4" w:space="0" w:color="auto"/>
              <w:right w:val="single" w:sz="4" w:space="0" w:color="auto"/>
            </w:tcBorders>
          </w:tcPr>
          <w:p w14:paraId="2AA024F8" w14:textId="77777777" w:rsidR="00155851" w:rsidRPr="006F4D85" w:rsidRDefault="00155851" w:rsidP="00CD4DBC">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CB70DE4" w14:textId="77777777" w:rsidR="00155851" w:rsidRPr="006F4D85" w:rsidRDefault="00155851" w:rsidP="00CD4DBC">
            <w:pPr>
              <w:pStyle w:val="TAH"/>
              <w:rPr>
                <w:lang w:eastAsia="zh-CN"/>
              </w:rPr>
            </w:pPr>
            <w:r w:rsidRPr="006F4D85">
              <w:t>Test 1</w:t>
            </w:r>
          </w:p>
        </w:tc>
      </w:tr>
      <w:tr w:rsidR="00155851" w:rsidRPr="006F4D85" w14:paraId="61A2263E"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BB75D2E" w14:textId="77777777" w:rsidR="00155851" w:rsidRPr="006F4D85" w:rsidRDefault="00155851" w:rsidP="00CD4DBC">
            <w:pPr>
              <w:pStyle w:val="TAL"/>
              <w:rPr>
                <w:rFonts w:eastAsia="ＭＳ 明朝"/>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47E702C" w14:textId="77777777" w:rsidR="00155851" w:rsidRPr="006F4D85" w:rsidRDefault="00155851" w:rsidP="00CD4DBC">
            <w:pPr>
              <w:pStyle w:val="TAC"/>
              <w:rPr>
                <w:lang w:eastAsia="zh-CN"/>
              </w:rPr>
            </w:pPr>
            <w:r w:rsidRPr="006F4D85">
              <w:rPr>
                <w:lang w:eastAsia="zh-CN"/>
              </w:rPr>
              <w:t>-15</w:t>
            </w:r>
          </w:p>
        </w:tc>
      </w:tr>
      <w:tr w:rsidR="00155851" w:rsidRPr="006F4D85" w14:paraId="704438A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4A205B2" w14:textId="77777777" w:rsidR="00155851" w:rsidRPr="006F4D85" w:rsidRDefault="00155851" w:rsidP="00CD4DBC">
            <w:pPr>
              <w:pStyle w:val="TAL"/>
              <w:rPr>
                <w:rFonts w:eastAsia="ＭＳ 明朝"/>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6C14A17" w14:textId="77777777" w:rsidR="00155851" w:rsidRPr="006F4D85" w:rsidRDefault="00155851" w:rsidP="00CD4DBC">
            <w:pPr>
              <w:pStyle w:val="TAC"/>
            </w:pPr>
            <w:r w:rsidRPr="006F4D85">
              <w:rPr>
                <w:lang w:eastAsia="zh-CN"/>
              </w:rPr>
              <w:t>-15</w:t>
            </w:r>
          </w:p>
        </w:tc>
      </w:tr>
      <w:tr w:rsidR="00155851" w:rsidRPr="006F4D85" w14:paraId="72D458B9"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43F73CF" w14:textId="77777777" w:rsidR="00155851" w:rsidRPr="006F4D85" w:rsidRDefault="00155851" w:rsidP="00CD4DBC">
            <w:pPr>
              <w:pStyle w:val="TAL"/>
              <w:rPr>
                <w:rFonts w:eastAsia="ＭＳ 明朝"/>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14A84C6" w14:textId="77777777" w:rsidR="00155851" w:rsidRPr="006F4D85" w:rsidRDefault="00155851" w:rsidP="00CD4DBC">
            <w:pPr>
              <w:pStyle w:val="TAC"/>
            </w:pPr>
            <w:r w:rsidRPr="006F4D85">
              <w:rPr>
                <w:lang w:eastAsia="zh-CN"/>
              </w:rPr>
              <w:t>-15</w:t>
            </w:r>
          </w:p>
        </w:tc>
      </w:tr>
      <w:tr w:rsidR="00155851" w:rsidRPr="006F4D85" w14:paraId="7E613AE5"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75CA545" w14:textId="77777777" w:rsidR="00155851" w:rsidRPr="006F4D85" w:rsidRDefault="00155851" w:rsidP="00CD4DBC">
            <w:pPr>
              <w:pStyle w:val="TAL"/>
              <w:rPr>
                <w:rFonts w:eastAsia="ＭＳ 明朝"/>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83D2FD8" w14:textId="77777777" w:rsidR="00155851" w:rsidRPr="006F4D85" w:rsidRDefault="00155851" w:rsidP="00CD4DBC">
            <w:pPr>
              <w:pStyle w:val="TAC"/>
            </w:pPr>
            <w:r w:rsidRPr="006F4D85">
              <w:rPr>
                <w:lang w:eastAsia="zh-CN"/>
              </w:rPr>
              <w:t>-15</w:t>
            </w:r>
          </w:p>
        </w:tc>
      </w:tr>
      <w:tr w:rsidR="00F67312" w:rsidRPr="006F4D85" w14:paraId="6F0D3BA2" w14:textId="77777777" w:rsidTr="00CD4DBC">
        <w:trPr>
          <w:jc w:val="center"/>
          <w:ins w:id="7" w:author="Kazuyoshi Uesaka" w:date="2021-04-27T15:54:00Z"/>
        </w:trPr>
        <w:tc>
          <w:tcPr>
            <w:tcW w:w="3285" w:type="dxa"/>
            <w:tcBorders>
              <w:top w:val="single" w:sz="4" w:space="0" w:color="auto"/>
              <w:left w:val="single" w:sz="4" w:space="0" w:color="auto"/>
              <w:bottom w:val="single" w:sz="4" w:space="0" w:color="auto"/>
              <w:right w:val="single" w:sz="4" w:space="0" w:color="auto"/>
            </w:tcBorders>
          </w:tcPr>
          <w:p w14:paraId="31A67399" w14:textId="5869D376" w:rsidR="00F67312" w:rsidRPr="006F4D85" w:rsidRDefault="00F67312" w:rsidP="00CD4DBC">
            <w:pPr>
              <w:pStyle w:val="TAL"/>
              <w:rPr>
                <w:ins w:id="8" w:author="Kazuyoshi Uesaka" w:date="2021-04-27T15:54:00Z"/>
                <w:lang w:eastAsia="zh-CN"/>
              </w:rPr>
            </w:pPr>
            <w:ins w:id="9" w:author="Kazuyoshi Uesaka" w:date="2021-04-27T15:54:00Z">
              <w:r>
                <w:rPr>
                  <w:lang w:eastAsia="zh-CN"/>
                </w:rPr>
                <w:t>A.4.5.5.5</w:t>
              </w:r>
            </w:ins>
          </w:p>
        </w:tc>
        <w:tc>
          <w:tcPr>
            <w:tcW w:w="3359" w:type="dxa"/>
            <w:tcBorders>
              <w:top w:val="single" w:sz="4" w:space="0" w:color="auto"/>
              <w:left w:val="single" w:sz="4" w:space="0" w:color="auto"/>
              <w:bottom w:val="single" w:sz="4" w:space="0" w:color="auto"/>
              <w:right w:val="single" w:sz="4" w:space="0" w:color="auto"/>
            </w:tcBorders>
            <w:vAlign w:val="bottom"/>
          </w:tcPr>
          <w:p w14:paraId="59AD7924" w14:textId="7D5F6555" w:rsidR="00F67312" w:rsidRPr="006F4D85" w:rsidRDefault="00F67312" w:rsidP="00CD4DBC">
            <w:pPr>
              <w:pStyle w:val="TAC"/>
              <w:rPr>
                <w:ins w:id="10" w:author="Kazuyoshi Uesaka" w:date="2021-04-27T15:54:00Z"/>
                <w:lang w:eastAsia="zh-CN"/>
              </w:rPr>
            </w:pPr>
            <w:ins w:id="11" w:author="Kazuyoshi Uesaka" w:date="2021-04-27T15:54:00Z">
              <w:r>
                <w:rPr>
                  <w:lang w:eastAsia="zh-CN"/>
                </w:rPr>
                <w:t>-15</w:t>
              </w:r>
            </w:ins>
          </w:p>
        </w:tc>
      </w:tr>
      <w:tr w:rsidR="00F67312" w:rsidRPr="006F4D85" w14:paraId="3163BE4D" w14:textId="77777777" w:rsidTr="00CD4DBC">
        <w:trPr>
          <w:jc w:val="center"/>
          <w:ins w:id="12" w:author="Kazuyoshi Uesaka" w:date="2021-04-27T15:54:00Z"/>
        </w:trPr>
        <w:tc>
          <w:tcPr>
            <w:tcW w:w="3285" w:type="dxa"/>
            <w:tcBorders>
              <w:top w:val="single" w:sz="4" w:space="0" w:color="auto"/>
              <w:left w:val="single" w:sz="4" w:space="0" w:color="auto"/>
              <w:bottom w:val="single" w:sz="4" w:space="0" w:color="auto"/>
              <w:right w:val="single" w:sz="4" w:space="0" w:color="auto"/>
            </w:tcBorders>
          </w:tcPr>
          <w:p w14:paraId="6FEE8B5F" w14:textId="17930062" w:rsidR="00F67312" w:rsidRPr="006F4D85" w:rsidRDefault="00F67312" w:rsidP="00CD4DBC">
            <w:pPr>
              <w:pStyle w:val="TAL"/>
              <w:rPr>
                <w:ins w:id="13" w:author="Kazuyoshi Uesaka" w:date="2021-04-27T15:54:00Z"/>
                <w:lang w:eastAsia="zh-CN"/>
              </w:rPr>
            </w:pPr>
            <w:ins w:id="14" w:author="Kazuyoshi Uesaka" w:date="2021-04-27T15:54:00Z">
              <w:r>
                <w:rPr>
                  <w:lang w:eastAsia="zh-CN"/>
                </w:rPr>
                <w:t>A.4.5.5.6</w:t>
              </w:r>
            </w:ins>
          </w:p>
        </w:tc>
        <w:tc>
          <w:tcPr>
            <w:tcW w:w="3359" w:type="dxa"/>
            <w:tcBorders>
              <w:top w:val="single" w:sz="4" w:space="0" w:color="auto"/>
              <w:left w:val="single" w:sz="4" w:space="0" w:color="auto"/>
              <w:bottom w:val="single" w:sz="4" w:space="0" w:color="auto"/>
              <w:right w:val="single" w:sz="4" w:space="0" w:color="auto"/>
            </w:tcBorders>
            <w:vAlign w:val="bottom"/>
          </w:tcPr>
          <w:p w14:paraId="2D65B1D3" w14:textId="213BBC1E" w:rsidR="00F67312" w:rsidRPr="006F4D85" w:rsidRDefault="00F67312" w:rsidP="00CD4DBC">
            <w:pPr>
              <w:pStyle w:val="TAC"/>
              <w:rPr>
                <w:ins w:id="15" w:author="Kazuyoshi Uesaka" w:date="2021-04-27T15:54:00Z"/>
                <w:lang w:eastAsia="zh-CN"/>
              </w:rPr>
            </w:pPr>
            <w:ins w:id="16" w:author="Kazuyoshi Uesaka" w:date="2021-04-27T15:54:00Z">
              <w:r>
                <w:rPr>
                  <w:lang w:eastAsia="zh-CN"/>
                </w:rPr>
                <w:t>-15</w:t>
              </w:r>
            </w:ins>
          </w:p>
        </w:tc>
      </w:tr>
      <w:tr w:rsidR="00155851" w:rsidRPr="006F4D85" w14:paraId="44C0AFA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31D63B1" w14:textId="77777777" w:rsidR="00155851" w:rsidRPr="006F4D85" w:rsidRDefault="00155851" w:rsidP="00CD4DBC">
            <w:pPr>
              <w:pStyle w:val="TAL"/>
              <w:rPr>
                <w:rFonts w:eastAsia="ＭＳ 明朝"/>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9866AEC" w14:textId="77777777" w:rsidR="00155851" w:rsidRPr="006F4D85" w:rsidRDefault="00155851" w:rsidP="00CD4DBC">
            <w:pPr>
              <w:pStyle w:val="TAC"/>
            </w:pPr>
            <w:r w:rsidRPr="006F4D85">
              <w:rPr>
                <w:lang w:eastAsia="zh-CN"/>
              </w:rPr>
              <w:t>-15</w:t>
            </w:r>
          </w:p>
        </w:tc>
      </w:tr>
      <w:tr w:rsidR="00155851" w:rsidRPr="006F4D85" w14:paraId="63BB58B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F209F26" w14:textId="77777777" w:rsidR="00155851" w:rsidRPr="006F4D85" w:rsidRDefault="00155851" w:rsidP="00CD4DBC">
            <w:pPr>
              <w:pStyle w:val="TAL"/>
              <w:rPr>
                <w:rFonts w:eastAsia="ＭＳ 明朝"/>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1862EBA" w14:textId="77777777" w:rsidR="00155851" w:rsidRPr="006F4D85" w:rsidRDefault="00155851" w:rsidP="00CD4DBC">
            <w:pPr>
              <w:pStyle w:val="TAC"/>
            </w:pPr>
            <w:r w:rsidRPr="006F4D85">
              <w:rPr>
                <w:lang w:eastAsia="zh-CN"/>
              </w:rPr>
              <w:t>-15</w:t>
            </w:r>
          </w:p>
        </w:tc>
      </w:tr>
      <w:tr w:rsidR="00155851" w:rsidRPr="006F4D85" w14:paraId="10188337"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546E801" w14:textId="77777777" w:rsidR="00155851" w:rsidRPr="006F4D85" w:rsidRDefault="00155851" w:rsidP="00CD4DBC">
            <w:pPr>
              <w:pStyle w:val="TAL"/>
              <w:rPr>
                <w:rFonts w:eastAsia="ＭＳ 明朝"/>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C3F3672" w14:textId="77777777" w:rsidR="00155851" w:rsidRPr="006F4D85" w:rsidRDefault="00155851" w:rsidP="00CD4DBC">
            <w:pPr>
              <w:pStyle w:val="TAC"/>
            </w:pPr>
            <w:r w:rsidRPr="006F4D85">
              <w:rPr>
                <w:lang w:eastAsia="zh-CN"/>
              </w:rPr>
              <w:t>-15</w:t>
            </w:r>
          </w:p>
        </w:tc>
      </w:tr>
      <w:tr w:rsidR="00155851" w:rsidRPr="006F4D85" w14:paraId="13A3CAB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76E999E" w14:textId="77777777" w:rsidR="00155851" w:rsidRPr="006F4D85" w:rsidRDefault="00155851" w:rsidP="00CD4DBC">
            <w:pPr>
              <w:pStyle w:val="TAL"/>
              <w:rPr>
                <w:rFonts w:eastAsia="ＭＳ 明朝"/>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9080490" w14:textId="77777777" w:rsidR="00155851" w:rsidRPr="006F4D85" w:rsidRDefault="00155851" w:rsidP="00CD4DBC">
            <w:pPr>
              <w:pStyle w:val="TAC"/>
            </w:pPr>
            <w:r w:rsidRPr="006F4D85">
              <w:rPr>
                <w:lang w:eastAsia="zh-CN"/>
              </w:rPr>
              <w:t>-15</w:t>
            </w:r>
          </w:p>
        </w:tc>
      </w:tr>
      <w:tr w:rsidR="00F67312" w:rsidRPr="006F4D85" w14:paraId="010316EE" w14:textId="77777777" w:rsidTr="00CD4DBC">
        <w:trPr>
          <w:jc w:val="center"/>
          <w:ins w:id="17" w:author="Kazuyoshi Uesaka" w:date="2021-04-27T15:55:00Z"/>
        </w:trPr>
        <w:tc>
          <w:tcPr>
            <w:tcW w:w="3285" w:type="dxa"/>
            <w:tcBorders>
              <w:top w:val="single" w:sz="4" w:space="0" w:color="auto"/>
              <w:left w:val="single" w:sz="4" w:space="0" w:color="auto"/>
              <w:bottom w:val="single" w:sz="4" w:space="0" w:color="auto"/>
              <w:right w:val="single" w:sz="4" w:space="0" w:color="auto"/>
            </w:tcBorders>
          </w:tcPr>
          <w:p w14:paraId="524E0CB0" w14:textId="03554CA3" w:rsidR="00F67312" w:rsidRPr="006F4D85" w:rsidRDefault="00F67312" w:rsidP="00CD4DBC">
            <w:pPr>
              <w:pStyle w:val="TAL"/>
              <w:rPr>
                <w:ins w:id="18" w:author="Kazuyoshi Uesaka" w:date="2021-04-27T15:55:00Z"/>
                <w:lang w:eastAsia="zh-CN"/>
              </w:rPr>
            </w:pPr>
            <w:ins w:id="19" w:author="Kazuyoshi Uesaka" w:date="2021-04-27T15:55:00Z">
              <w:r>
                <w:rPr>
                  <w:lang w:eastAsia="zh-CN"/>
                </w:rPr>
                <w:t>A.5.5.5.5</w:t>
              </w:r>
            </w:ins>
          </w:p>
        </w:tc>
        <w:tc>
          <w:tcPr>
            <w:tcW w:w="3359" w:type="dxa"/>
            <w:tcBorders>
              <w:top w:val="single" w:sz="4" w:space="0" w:color="auto"/>
              <w:left w:val="single" w:sz="4" w:space="0" w:color="auto"/>
              <w:bottom w:val="single" w:sz="4" w:space="0" w:color="auto"/>
              <w:right w:val="single" w:sz="4" w:space="0" w:color="auto"/>
            </w:tcBorders>
            <w:vAlign w:val="bottom"/>
          </w:tcPr>
          <w:p w14:paraId="1749B074" w14:textId="2684FA3E" w:rsidR="00F67312" w:rsidRPr="006F4D85" w:rsidRDefault="00F67312" w:rsidP="00CD4DBC">
            <w:pPr>
              <w:pStyle w:val="TAC"/>
              <w:rPr>
                <w:ins w:id="20" w:author="Kazuyoshi Uesaka" w:date="2021-04-27T15:55:00Z"/>
                <w:lang w:eastAsia="zh-CN"/>
              </w:rPr>
            </w:pPr>
            <w:ins w:id="21" w:author="Kazuyoshi Uesaka" w:date="2021-04-27T15:55:00Z">
              <w:r>
                <w:rPr>
                  <w:lang w:eastAsia="zh-CN"/>
                </w:rPr>
                <w:t>-15</w:t>
              </w:r>
            </w:ins>
          </w:p>
        </w:tc>
      </w:tr>
      <w:tr w:rsidR="00F67312" w:rsidRPr="006F4D85" w14:paraId="1EF827B8" w14:textId="77777777" w:rsidTr="00CD4DBC">
        <w:trPr>
          <w:jc w:val="center"/>
          <w:ins w:id="22" w:author="Kazuyoshi Uesaka" w:date="2021-04-27T15:55:00Z"/>
        </w:trPr>
        <w:tc>
          <w:tcPr>
            <w:tcW w:w="3285" w:type="dxa"/>
            <w:tcBorders>
              <w:top w:val="single" w:sz="4" w:space="0" w:color="auto"/>
              <w:left w:val="single" w:sz="4" w:space="0" w:color="auto"/>
              <w:bottom w:val="single" w:sz="4" w:space="0" w:color="auto"/>
              <w:right w:val="single" w:sz="4" w:space="0" w:color="auto"/>
            </w:tcBorders>
          </w:tcPr>
          <w:p w14:paraId="7CBDCD21" w14:textId="287EB2DC" w:rsidR="00F67312" w:rsidRPr="006F4D85" w:rsidRDefault="00F67312" w:rsidP="00CD4DBC">
            <w:pPr>
              <w:pStyle w:val="TAL"/>
              <w:rPr>
                <w:ins w:id="23" w:author="Kazuyoshi Uesaka" w:date="2021-04-27T15:55:00Z"/>
                <w:lang w:eastAsia="zh-CN"/>
              </w:rPr>
            </w:pPr>
            <w:ins w:id="24" w:author="Kazuyoshi Uesaka" w:date="2021-04-27T15:56:00Z">
              <w:r>
                <w:rPr>
                  <w:lang w:eastAsia="zh-CN"/>
                </w:rPr>
                <w:t>A.5.5.5.6</w:t>
              </w:r>
            </w:ins>
          </w:p>
        </w:tc>
        <w:tc>
          <w:tcPr>
            <w:tcW w:w="3359" w:type="dxa"/>
            <w:tcBorders>
              <w:top w:val="single" w:sz="4" w:space="0" w:color="auto"/>
              <w:left w:val="single" w:sz="4" w:space="0" w:color="auto"/>
              <w:bottom w:val="single" w:sz="4" w:space="0" w:color="auto"/>
              <w:right w:val="single" w:sz="4" w:space="0" w:color="auto"/>
            </w:tcBorders>
            <w:vAlign w:val="bottom"/>
          </w:tcPr>
          <w:p w14:paraId="18736BB8" w14:textId="112D98C9" w:rsidR="00F67312" w:rsidRPr="006F4D85" w:rsidRDefault="00F67312" w:rsidP="00CD4DBC">
            <w:pPr>
              <w:pStyle w:val="TAC"/>
              <w:rPr>
                <w:ins w:id="25" w:author="Kazuyoshi Uesaka" w:date="2021-04-27T15:55:00Z"/>
                <w:lang w:eastAsia="zh-CN"/>
              </w:rPr>
            </w:pPr>
            <w:ins w:id="26" w:author="Kazuyoshi Uesaka" w:date="2021-04-27T15:56:00Z">
              <w:r>
                <w:rPr>
                  <w:lang w:eastAsia="zh-CN"/>
                </w:rPr>
                <w:t>-15</w:t>
              </w:r>
            </w:ins>
          </w:p>
        </w:tc>
      </w:tr>
      <w:tr w:rsidR="00F67312" w:rsidRPr="006F4D85" w14:paraId="511BB65C" w14:textId="77777777" w:rsidTr="00CD4DBC">
        <w:trPr>
          <w:jc w:val="center"/>
          <w:ins w:id="27" w:author="Kazuyoshi Uesaka" w:date="2021-04-27T15:55:00Z"/>
        </w:trPr>
        <w:tc>
          <w:tcPr>
            <w:tcW w:w="3285" w:type="dxa"/>
            <w:tcBorders>
              <w:top w:val="single" w:sz="4" w:space="0" w:color="auto"/>
              <w:left w:val="single" w:sz="4" w:space="0" w:color="auto"/>
              <w:bottom w:val="single" w:sz="4" w:space="0" w:color="auto"/>
              <w:right w:val="single" w:sz="4" w:space="0" w:color="auto"/>
            </w:tcBorders>
          </w:tcPr>
          <w:p w14:paraId="1286E3DF" w14:textId="55313016" w:rsidR="00F67312" w:rsidRPr="006F4D85" w:rsidRDefault="00F67312" w:rsidP="00CD4DBC">
            <w:pPr>
              <w:pStyle w:val="TAL"/>
              <w:rPr>
                <w:ins w:id="28" w:author="Kazuyoshi Uesaka" w:date="2021-04-27T15:55:00Z"/>
                <w:lang w:eastAsia="zh-CN"/>
              </w:rPr>
            </w:pPr>
            <w:ins w:id="29" w:author="Kazuyoshi Uesaka" w:date="2021-04-27T15:56:00Z">
              <w:r>
                <w:rPr>
                  <w:lang w:eastAsia="zh-CN"/>
                </w:rPr>
                <w:t>A.5.5.5.7</w:t>
              </w:r>
            </w:ins>
          </w:p>
        </w:tc>
        <w:tc>
          <w:tcPr>
            <w:tcW w:w="3359" w:type="dxa"/>
            <w:tcBorders>
              <w:top w:val="single" w:sz="4" w:space="0" w:color="auto"/>
              <w:left w:val="single" w:sz="4" w:space="0" w:color="auto"/>
              <w:bottom w:val="single" w:sz="4" w:space="0" w:color="auto"/>
              <w:right w:val="single" w:sz="4" w:space="0" w:color="auto"/>
            </w:tcBorders>
            <w:vAlign w:val="bottom"/>
          </w:tcPr>
          <w:p w14:paraId="5BE090B1" w14:textId="549EAE9D" w:rsidR="00F67312" w:rsidRPr="006F4D85" w:rsidRDefault="00F67312" w:rsidP="00CD4DBC">
            <w:pPr>
              <w:pStyle w:val="TAC"/>
              <w:rPr>
                <w:ins w:id="30" w:author="Kazuyoshi Uesaka" w:date="2021-04-27T15:55:00Z"/>
                <w:lang w:eastAsia="zh-CN"/>
              </w:rPr>
            </w:pPr>
            <w:ins w:id="31" w:author="Kazuyoshi Uesaka" w:date="2021-04-27T15:56:00Z">
              <w:r>
                <w:rPr>
                  <w:lang w:eastAsia="zh-CN"/>
                </w:rPr>
                <w:t>-15</w:t>
              </w:r>
            </w:ins>
          </w:p>
        </w:tc>
      </w:tr>
      <w:tr w:rsidR="00155851" w:rsidRPr="006F4D85" w14:paraId="72E60EE5"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DA40C52" w14:textId="77777777" w:rsidR="00155851" w:rsidRPr="006F4D85" w:rsidRDefault="00155851" w:rsidP="00CD4DBC">
            <w:pPr>
              <w:pStyle w:val="TAL"/>
              <w:rPr>
                <w:rFonts w:eastAsia="ＭＳ 明朝"/>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97970B7" w14:textId="77777777" w:rsidR="00155851" w:rsidRPr="006F4D85" w:rsidRDefault="00155851" w:rsidP="00CD4DBC">
            <w:pPr>
              <w:pStyle w:val="TAC"/>
            </w:pPr>
            <w:r w:rsidRPr="006F4D85">
              <w:rPr>
                <w:lang w:eastAsia="zh-CN"/>
              </w:rPr>
              <w:t>-15</w:t>
            </w:r>
          </w:p>
        </w:tc>
      </w:tr>
      <w:tr w:rsidR="00155851" w:rsidRPr="006F4D85" w14:paraId="547D9D8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ED64F0A" w14:textId="77777777" w:rsidR="00155851" w:rsidRPr="006F4D85" w:rsidRDefault="00155851" w:rsidP="00CD4DBC">
            <w:pPr>
              <w:pStyle w:val="TAL"/>
              <w:rPr>
                <w:rFonts w:eastAsia="ＭＳ 明朝"/>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EA3298A" w14:textId="77777777" w:rsidR="00155851" w:rsidRPr="006F4D85" w:rsidRDefault="00155851" w:rsidP="00CD4DBC">
            <w:pPr>
              <w:pStyle w:val="TAC"/>
            </w:pPr>
            <w:r w:rsidRPr="006F4D85">
              <w:rPr>
                <w:lang w:eastAsia="zh-CN"/>
              </w:rPr>
              <w:t>-15</w:t>
            </w:r>
          </w:p>
        </w:tc>
      </w:tr>
      <w:tr w:rsidR="00155851" w:rsidRPr="006F4D85" w14:paraId="3E6F51E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2110A66" w14:textId="77777777" w:rsidR="00155851" w:rsidRPr="006F4D85" w:rsidRDefault="00155851" w:rsidP="00CD4DBC">
            <w:pPr>
              <w:pStyle w:val="TAL"/>
              <w:rPr>
                <w:rFonts w:eastAsia="ＭＳ 明朝"/>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2C8DA67" w14:textId="77777777" w:rsidR="00155851" w:rsidRPr="006F4D85" w:rsidRDefault="00155851" w:rsidP="00CD4DBC">
            <w:pPr>
              <w:pStyle w:val="TAC"/>
            </w:pPr>
            <w:r w:rsidRPr="006F4D85">
              <w:rPr>
                <w:lang w:eastAsia="zh-CN"/>
              </w:rPr>
              <w:t>-15</w:t>
            </w:r>
          </w:p>
        </w:tc>
      </w:tr>
      <w:tr w:rsidR="00155851" w:rsidRPr="006F4D85" w14:paraId="397F43F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4FA5AC09" w14:textId="77777777" w:rsidR="00155851" w:rsidRPr="006F4D85" w:rsidRDefault="00155851" w:rsidP="00CD4DBC">
            <w:pPr>
              <w:pStyle w:val="TAL"/>
              <w:rPr>
                <w:rFonts w:eastAsia="ＭＳ 明朝"/>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1C5BA0D" w14:textId="77777777" w:rsidR="00155851" w:rsidRPr="006F4D85" w:rsidRDefault="00155851" w:rsidP="00CD4DBC">
            <w:pPr>
              <w:pStyle w:val="TAC"/>
            </w:pPr>
            <w:r w:rsidRPr="006F4D85">
              <w:rPr>
                <w:lang w:eastAsia="zh-CN"/>
              </w:rPr>
              <w:t>-15</w:t>
            </w:r>
          </w:p>
        </w:tc>
      </w:tr>
      <w:tr w:rsidR="00453C2B" w:rsidRPr="006F4D85" w14:paraId="067C838D" w14:textId="77777777" w:rsidTr="00CD4DBC">
        <w:trPr>
          <w:jc w:val="center"/>
          <w:ins w:id="32" w:author="Kazuyoshi Uesaka" w:date="2021-04-27T15:57:00Z"/>
        </w:trPr>
        <w:tc>
          <w:tcPr>
            <w:tcW w:w="3285" w:type="dxa"/>
            <w:tcBorders>
              <w:top w:val="single" w:sz="4" w:space="0" w:color="auto"/>
              <w:left w:val="single" w:sz="4" w:space="0" w:color="auto"/>
              <w:bottom w:val="single" w:sz="4" w:space="0" w:color="auto"/>
              <w:right w:val="single" w:sz="4" w:space="0" w:color="auto"/>
            </w:tcBorders>
          </w:tcPr>
          <w:p w14:paraId="71B1A254" w14:textId="56ECD8D5" w:rsidR="00453C2B" w:rsidRPr="006F4D85" w:rsidRDefault="00453C2B" w:rsidP="00CD4DBC">
            <w:pPr>
              <w:pStyle w:val="TAL"/>
              <w:rPr>
                <w:ins w:id="33" w:author="Kazuyoshi Uesaka" w:date="2021-04-27T15:57:00Z"/>
                <w:lang w:eastAsia="zh-CN"/>
              </w:rPr>
            </w:pPr>
            <w:ins w:id="34" w:author="Kazuyoshi Uesaka" w:date="2021-04-27T15:57:00Z">
              <w:r>
                <w:rPr>
                  <w:lang w:eastAsia="zh-CN"/>
                </w:rPr>
                <w:t>A.6.5.5.5</w:t>
              </w:r>
            </w:ins>
          </w:p>
        </w:tc>
        <w:tc>
          <w:tcPr>
            <w:tcW w:w="3359" w:type="dxa"/>
            <w:tcBorders>
              <w:top w:val="single" w:sz="4" w:space="0" w:color="auto"/>
              <w:left w:val="single" w:sz="4" w:space="0" w:color="auto"/>
              <w:bottom w:val="single" w:sz="4" w:space="0" w:color="auto"/>
              <w:right w:val="single" w:sz="4" w:space="0" w:color="auto"/>
            </w:tcBorders>
            <w:vAlign w:val="bottom"/>
          </w:tcPr>
          <w:p w14:paraId="46AD6EB2" w14:textId="555C0503" w:rsidR="00453C2B" w:rsidRPr="006F4D85" w:rsidRDefault="00453C2B" w:rsidP="00CD4DBC">
            <w:pPr>
              <w:pStyle w:val="TAC"/>
              <w:rPr>
                <w:ins w:id="35" w:author="Kazuyoshi Uesaka" w:date="2021-04-27T15:57:00Z"/>
                <w:lang w:eastAsia="zh-CN"/>
              </w:rPr>
            </w:pPr>
            <w:ins w:id="36" w:author="Kazuyoshi Uesaka" w:date="2021-04-27T15:58:00Z">
              <w:r>
                <w:rPr>
                  <w:lang w:eastAsia="zh-CN"/>
                </w:rPr>
                <w:t>-15</w:t>
              </w:r>
            </w:ins>
          </w:p>
        </w:tc>
      </w:tr>
      <w:tr w:rsidR="00453C2B" w:rsidRPr="006F4D85" w14:paraId="63EB1E21" w14:textId="77777777" w:rsidTr="00CD4DBC">
        <w:trPr>
          <w:jc w:val="center"/>
          <w:ins w:id="37" w:author="Kazuyoshi Uesaka" w:date="2021-04-27T15:57:00Z"/>
        </w:trPr>
        <w:tc>
          <w:tcPr>
            <w:tcW w:w="3285" w:type="dxa"/>
            <w:tcBorders>
              <w:top w:val="single" w:sz="4" w:space="0" w:color="auto"/>
              <w:left w:val="single" w:sz="4" w:space="0" w:color="auto"/>
              <w:bottom w:val="single" w:sz="4" w:space="0" w:color="auto"/>
              <w:right w:val="single" w:sz="4" w:space="0" w:color="auto"/>
            </w:tcBorders>
          </w:tcPr>
          <w:p w14:paraId="3439F56E" w14:textId="245528AE" w:rsidR="00453C2B" w:rsidRPr="006F4D85" w:rsidRDefault="00453C2B" w:rsidP="00CD4DBC">
            <w:pPr>
              <w:pStyle w:val="TAL"/>
              <w:rPr>
                <w:ins w:id="38" w:author="Kazuyoshi Uesaka" w:date="2021-04-27T15:57:00Z"/>
                <w:lang w:eastAsia="zh-CN"/>
              </w:rPr>
            </w:pPr>
            <w:ins w:id="39" w:author="Kazuyoshi Uesaka" w:date="2021-04-27T15:58:00Z">
              <w:r>
                <w:rPr>
                  <w:lang w:eastAsia="zh-CN"/>
                </w:rPr>
                <w:t>A.6.5.5.6</w:t>
              </w:r>
            </w:ins>
          </w:p>
        </w:tc>
        <w:tc>
          <w:tcPr>
            <w:tcW w:w="3359" w:type="dxa"/>
            <w:tcBorders>
              <w:top w:val="single" w:sz="4" w:space="0" w:color="auto"/>
              <w:left w:val="single" w:sz="4" w:space="0" w:color="auto"/>
              <w:bottom w:val="single" w:sz="4" w:space="0" w:color="auto"/>
              <w:right w:val="single" w:sz="4" w:space="0" w:color="auto"/>
            </w:tcBorders>
            <w:vAlign w:val="bottom"/>
          </w:tcPr>
          <w:p w14:paraId="2E894A10" w14:textId="30040E70" w:rsidR="00453C2B" w:rsidRPr="006F4D85" w:rsidRDefault="00453C2B" w:rsidP="00CD4DBC">
            <w:pPr>
              <w:pStyle w:val="TAC"/>
              <w:rPr>
                <w:ins w:id="40" w:author="Kazuyoshi Uesaka" w:date="2021-04-27T15:57:00Z"/>
                <w:lang w:eastAsia="zh-CN"/>
              </w:rPr>
            </w:pPr>
            <w:ins w:id="41" w:author="Kazuyoshi Uesaka" w:date="2021-04-27T15:58:00Z">
              <w:r>
                <w:rPr>
                  <w:lang w:eastAsia="zh-CN"/>
                </w:rPr>
                <w:t>-15</w:t>
              </w:r>
            </w:ins>
          </w:p>
        </w:tc>
      </w:tr>
      <w:tr w:rsidR="00155851" w:rsidRPr="006F4D85" w14:paraId="15675C6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25F19E5" w14:textId="77777777" w:rsidR="00155851" w:rsidRPr="006F4D85" w:rsidRDefault="00155851" w:rsidP="00CD4DBC">
            <w:pPr>
              <w:pStyle w:val="TAL"/>
              <w:rPr>
                <w:rFonts w:eastAsia="ＭＳ 明朝"/>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57144BF" w14:textId="77777777" w:rsidR="00155851" w:rsidRPr="006F4D85" w:rsidRDefault="00155851" w:rsidP="00CD4DBC">
            <w:pPr>
              <w:pStyle w:val="TAC"/>
            </w:pPr>
            <w:r w:rsidRPr="006F4D85">
              <w:rPr>
                <w:lang w:eastAsia="zh-CN"/>
              </w:rPr>
              <w:t>-15</w:t>
            </w:r>
          </w:p>
        </w:tc>
      </w:tr>
      <w:tr w:rsidR="00155851" w:rsidRPr="006F4D85" w14:paraId="6768375D"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951CA58" w14:textId="77777777" w:rsidR="00155851" w:rsidRPr="006F4D85" w:rsidRDefault="00155851" w:rsidP="00CD4DBC">
            <w:pPr>
              <w:pStyle w:val="TAL"/>
              <w:rPr>
                <w:rFonts w:eastAsia="ＭＳ 明朝"/>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1CC5868" w14:textId="77777777" w:rsidR="00155851" w:rsidRPr="006F4D85" w:rsidRDefault="00155851" w:rsidP="00CD4DBC">
            <w:pPr>
              <w:pStyle w:val="TAC"/>
            </w:pPr>
            <w:r w:rsidRPr="006F4D85">
              <w:rPr>
                <w:lang w:eastAsia="zh-CN"/>
              </w:rPr>
              <w:t>-15</w:t>
            </w:r>
          </w:p>
        </w:tc>
      </w:tr>
      <w:tr w:rsidR="00155851" w:rsidRPr="006F4D85" w14:paraId="7C3EB71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420E3B9" w14:textId="77777777" w:rsidR="00155851" w:rsidRPr="006F4D85" w:rsidRDefault="00155851" w:rsidP="00CD4DBC">
            <w:pPr>
              <w:pStyle w:val="TAL"/>
              <w:rPr>
                <w:rFonts w:eastAsia="ＭＳ 明朝"/>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CCCEA21" w14:textId="77777777" w:rsidR="00155851" w:rsidRPr="006F4D85" w:rsidRDefault="00155851" w:rsidP="00CD4DBC">
            <w:pPr>
              <w:pStyle w:val="TAC"/>
            </w:pPr>
            <w:r w:rsidRPr="006F4D85">
              <w:rPr>
                <w:lang w:eastAsia="zh-CN"/>
              </w:rPr>
              <w:t>-15</w:t>
            </w:r>
          </w:p>
        </w:tc>
      </w:tr>
      <w:tr w:rsidR="00155851" w:rsidRPr="006F4D85" w14:paraId="02A0D32D"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D0416E0" w14:textId="77777777" w:rsidR="00155851" w:rsidRPr="006F4D85" w:rsidRDefault="00155851" w:rsidP="00CD4DBC">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0EE5787" w14:textId="77777777" w:rsidR="00155851" w:rsidRPr="006F4D85" w:rsidRDefault="00155851" w:rsidP="00CD4DBC">
            <w:pPr>
              <w:pStyle w:val="TAC"/>
            </w:pPr>
            <w:r w:rsidRPr="006F4D85">
              <w:rPr>
                <w:lang w:eastAsia="zh-CN"/>
              </w:rPr>
              <w:t>-15</w:t>
            </w:r>
          </w:p>
        </w:tc>
      </w:tr>
      <w:tr w:rsidR="00453C2B" w:rsidRPr="006F4D85" w14:paraId="352666CF" w14:textId="77777777" w:rsidTr="00CD4DBC">
        <w:trPr>
          <w:jc w:val="center"/>
          <w:ins w:id="42" w:author="Kazuyoshi Uesaka" w:date="2021-04-27T15:58:00Z"/>
        </w:trPr>
        <w:tc>
          <w:tcPr>
            <w:tcW w:w="3285" w:type="dxa"/>
            <w:tcBorders>
              <w:top w:val="single" w:sz="4" w:space="0" w:color="auto"/>
              <w:left w:val="single" w:sz="4" w:space="0" w:color="auto"/>
              <w:bottom w:val="single" w:sz="4" w:space="0" w:color="auto"/>
              <w:right w:val="single" w:sz="4" w:space="0" w:color="auto"/>
            </w:tcBorders>
          </w:tcPr>
          <w:p w14:paraId="3E80BDD3" w14:textId="2153FAC2" w:rsidR="00453C2B" w:rsidRPr="006F4D85" w:rsidRDefault="00453C2B" w:rsidP="00CD4DBC">
            <w:pPr>
              <w:pStyle w:val="TAL"/>
              <w:rPr>
                <w:ins w:id="43" w:author="Kazuyoshi Uesaka" w:date="2021-04-27T15:58:00Z"/>
                <w:lang w:eastAsia="zh-CN"/>
              </w:rPr>
            </w:pPr>
            <w:ins w:id="44" w:author="Kazuyoshi Uesaka" w:date="2021-04-27T15:59:00Z">
              <w:r>
                <w:rPr>
                  <w:lang w:eastAsia="zh-CN"/>
                </w:rPr>
                <w:t>A.7.5.5.5</w:t>
              </w:r>
            </w:ins>
          </w:p>
        </w:tc>
        <w:tc>
          <w:tcPr>
            <w:tcW w:w="3359" w:type="dxa"/>
            <w:tcBorders>
              <w:top w:val="single" w:sz="4" w:space="0" w:color="auto"/>
              <w:left w:val="single" w:sz="4" w:space="0" w:color="auto"/>
              <w:bottom w:val="single" w:sz="4" w:space="0" w:color="auto"/>
              <w:right w:val="single" w:sz="4" w:space="0" w:color="auto"/>
            </w:tcBorders>
            <w:vAlign w:val="bottom"/>
          </w:tcPr>
          <w:p w14:paraId="6BFF1DC8" w14:textId="02CC8C41" w:rsidR="00453C2B" w:rsidRPr="006F4D85" w:rsidRDefault="00453C2B" w:rsidP="00CD4DBC">
            <w:pPr>
              <w:pStyle w:val="TAC"/>
              <w:rPr>
                <w:ins w:id="45" w:author="Kazuyoshi Uesaka" w:date="2021-04-27T15:58:00Z"/>
                <w:lang w:eastAsia="zh-CN"/>
              </w:rPr>
            </w:pPr>
            <w:ins w:id="46" w:author="Kazuyoshi Uesaka" w:date="2021-04-27T15:59:00Z">
              <w:r>
                <w:rPr>
                  <w:lang w:eastAsia="zh-CN"/>
                </w:rPr>
                <w:t>-15</w:t>
              </w:r>
            </w:ins>
          </w:p>
        </w:tc>
      </w:tr>
      <w:tr w:rsidR="00453C2B" w:rsidRPr="006F4D85" w14:paraId="6DF51330" w14:textId="77777777" w:rsidTr="00CD4DBC">
        <w:trPr>
          <w:jc w:val="center"/>
          <w:ins w:id="47" w:author="Kazuyoshi Uesaka" w:date="2021-04-27T15:59:00Z"/>
        </w:trPr>
        <w:tc>
          <w:tcPr>
            <w:tcW w:w="3285" w:type="dxa"/>
            <w:tcBorders>
              <w:top w:val="single" w:sz="4" w:space="0" w:color="auto"/>
              <w:left w:val="single" w:sz="4" w:space="0" w:color="auto"/>
              <w:bottom w:val="single" w:sz="4" w:space="0" w:color="auto"/>
              <w:right w:val="single" w:sz="4" w:space="0" w:color="auto"/>
            </w:tcBorders>
          </w:tcPr>
          <w:p w14:paraId="03A55F7C" w14:textId="2EAC1654" w:rsidR="00453C2B" w:rsidRPr="006F4D85" w:rsidRDefault="00453C2B" w:rsidP="00CD4DBC">
            <w:pPr>
              <w:pStyle w:val="TAL"/>
              <w:rPr>
                <w:ins w:id="48" w:author="Kazuyoshi Uesaka" w:date="2021-04-27T15:59:00Z"/>
                <w:lang w:eastAsia="zh-CN"/>
              </w:rPr>
            </w:pPr>
            <w:ins w:id="49" w:author="Kazuyoshi Uesaka" w:date="2021-04-27T15:59:00Z">
              <w:r>
                <w:rPr>
                  <w:lang w:eastAsia="zh-CN"/>
                </w:rPr>
                <w:t>A.7.5.5.6</w:t>
              </w:r>
            </w:ins>
          </w:p>
        </w:tc>
        <w:tc>
          <w:tcPr>
            <w:tcW w:w="3359" w:type="dxa"/>
            <w:tcBorders>
              <w:top w:val="single" w:sz="4" w:space="0" w:color="auto"/>
              <w:left w:val="single" w:sz="4" w:space="0" w:color="auto"/>
              <w:bottom w:val="single" w:sz="4" w:space="0" w:color="auto"/>
              <w:right w:val="single" w:sz="4" w:space="0" w:color="auto"/>
            </w:tcBorders>
            <w:vAlign w:val="bottom"/>
          </w:tcPr>
          <w:p w14:paraId="7A4CC381" w14:textId="41700FE9" w:rsidR="00453C2B" w:rsidRPr="006F4D85" w:rsidRDefault="00453C2B" w:rsidP="00CD4DBC">
            <w:pPr>
              <w:pStyle w:val="TAC"/>
              <w:rPr>
                <w:ins w:id="50" w:author="Kazuyoshi Uesaka" w:date="2021-04-27T15:59:00Z"/>
                <w:lang w:eastAsia="zh-CN"/>
              </w:rPr>
            </w:pPr>
            <w:ins w:id="51" w:author="Kazuyoshi Uesaka" w:date="2021-04-27T15:59:00Z">
              <w:r>
                <w:rPr>
                  <w:lang w:eastAsia="zh-CN"/>
                </w:rPr>
                <w:t>-15</w:t>
              </w:r>
            </w:ins>
          </w:p>
        </w:tc>
      </w:tr>
      <w:tr w:rsidR="00453C2B" w:rsidRPr="006F4D85" w14:paraId="2617FE61" w14:textId="77777777" w:rsidTr="00CD4DBC">
        <w:trPr>
          <w:jc w:val="center"/>
          <w:ins w:id="52" w:author="Kazuyoshi Uesaka" w:date="2021-04-27T15:58:00Z"/>
        </w:trPr>
        <w:tc>
          <w:tcPr>
            <w:tcW w:w="3285" w:type="dxa"/>
            <w:tcBorders>
              <w:top w:val="single" w:sz="4" w:space="0" w:color="auto"/>
              <w:left w:val="single" w:sz="4" w:space="0" w:color="auto"/>
              <w:bottom w:val="single" w:sz="4" w:space="0" w:color="auto"/>
              <w:right w:val="single" w:sz="4" w:space="0" w:color="auto"/>
            </w:tcBorders>
          </w:tcPr>
          <w:p w14:paraId="6AF2C75E" w14:textId="2B2373B8" w:rsidR="00453C2B" w:rsidRPr="006F4D85" w:rsidRDefault="00453C2B" w:rsidP="00CD4DBC">
            <w:pPr>
              <w:pStyle w:val="TAL"/>
              <w:rPr>
                <w:ins w:id="53" w:author="Kazuyoshi Uesaka" w:date="2021-04-27T15:58:00Z"/>
                <w:lang w:eastAsia="zh-CN"/>
              </w:rPr>
            </w:pPr>
            <w:ins w:id="54" w:author="Kazuyoshi Uesaka" w:date="2021-04-27T15:59:00Z">
              <w:r>
                <w:rPr>
                  <w:lang w:eastAsia="zh-CN"/>
                </w:rPr>
                <w:t>A.7.5.5.7</w:t>
              </w:r>
            </w:ins>
          </w:p>
        </w:tc>
        <w:tc>
          <w:tcPr>
            <w:tcW w:w="3359" w:type="dxa"/>
            <w:tcBorders>
              <w:top w:val="single" w:sz="4" w:space="0" w:color="auto"/>
              <w:left w:val="single" w:sz="4" w:space="0" w:color="auto"/>
              <w:bottom w:val="single" w:sz="4" w:space="0" w:color="auto"/>
              <w:right w:val="single" w:sz="4" w:space="0" w:color="auto"/>
            </w:tcBorders>
            <w:vAlign w:val="bottom"/>
          </w:tcPr>
          <w:p w14:paraId="7ED75655" w14:textId="6F56809A" w:rsidR="00453C2B" w:rsidRPr="006F4D85" w:rsidRDefault="00453C2B" w:rsidP="00CD4DBC">
            <w:pPr>
              <w:pStyle w:val="TAC"/>
              <w:rPr>
                <w:ins w:id="55" w:author="Kazuyoshi Uesaka" w:date="2021-04-27T15:58:00Z"/>
                <w:lang w:eastAsia="zh-CN"/>
              </w:rPr>
            </w:pPr>
            <w:ins w:id="56" w:author="Kazuyoshi Uesaka" w:date="2021-04-27T15:59:00Z">
              <w:r>
                <w:rPr>
                  <w:lang w:eastAsia="zh-CN"/>
                </w:rPr>
                <w:t>-15</w:t>
              </w:r>
            </w:ins>
          </w:p>
        </w:tc>
      </w:tr>
    </w:tbl>
    <w:p w14:paraId="6ED22602" w14:textId="77777777" w:rsidR="00155851" w:rsidRPr="006F4D85" w:rsidRDefault="00155851" w:rsidP="00155851">
      <w:pPr>
        <w:pStyle w:val="H6"/>
        <w:rPr>
          <w:lang w:eastAsia="zh-CN"/>
        </w:rPr>
      </w:pPr>
      <w:r w:rsidRPr="006F4D85">
        <w:rPr>
          <w:lang w:eastAsia="zh-CN"/>
        </w:rPr>
        <w:t>A.3.6.1.1.2.2</w:t>
      </w:r>
      <w:r w:rsidRPr="006F4D85">
        <w:rPr>
          <w:lang w:eastAsia="zh-CN"/>
        </w:rPr>
        <w:tab/>
        <w:t>Carrier aggregation tests</w:t>
      </w:r>
    </w:p>
    <w:p w14:paraId="0F091192" w14:textId="77777777" w:rsidR="00155851" w:rsidRPr="006F4D85" w:rsidRDefault="00155851" w:rsidP="00155851">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4RX is not supported,</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69F3B560" w14:textId="77777777" w:rsidR="00155851" w:rsidRPr="006F4D85" w:rsidRDefault="00155851" w:rsidP="00155851">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 </w:t>
      </w:r>
      <w:r>
        <w:t xml:space="preserve">and 4RX is not </w:t>
      </w:r>
      <w:proofErr w:type="spellStart"/>
      <w:r>
        <w:t>supported</w:t>
      </w:r>
      <w:r>
        <w:rPr>
          <w:snapToGrid w:val="0"/>
          <w:kern w:val="2"/>
        </w:rPr>
        <w:t>,</w:t>
      </w:r>
      <w:r w:rsidRPr="006F4D85">
        <w:rPr>
          <w:snapToGrid w:val="0"/>
          <w:kern w:val="2"/>
        </w:rPr>
        <w:t>or</w:t>
      </w:r>
      <w:proofErr w:type="spellEnd"/>
      <w:r w:rsidRPr="006F4D85">
        <w:rPr>
          <w:snapToGrid w:val="0"/>
          <w:kern w:val="2"/>
        </w:rPr>
        <w:t xml:space="preserve">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bookmarkEnd w:id="2"/>
    <w:bookmarkEnd w:id="3"/>
    <w:p w14:paraId="45820B93" w14:textId="77777777" w:rsidR="00155851" w:rsidRPr="006F4D85" w:rsidRDefault="00155851" w:rsidP="00155851">
      <w:pPr>
        <w:pStyle w:val="H6"/>
        <w:rPr>
          <w:lang w:eastAsia="zh-CN"/>
        </w:rPr>
      </w:pPr>
      <w:r w:rsidRPr="006F4D85">
        <w:rPr>
          <w:lang w:eastAsia="zh-CN"/>
        </w:rPr>
        <w:lastRenderedPageBreak/>
        <w:t>A.3.6.1.1.2.3</w:t>
      </w:r>
      <w:r w:rsidRPr="006F4D85">
        <w:rPr>
          <w:lang w:eastAsia="zh-CN"/>
        </w:rPr>
        <w:tab/>
        <w:t>EN-DC tests</w:t>
      </w:r>
    </w:p>
    <w:p w14:paraId="2902EF3B" w14:textId="77777777" w:rsidR="00155851" w:rsidRPr="006F4D85" w:rsidRDefault="00155851" w:rsidP="00155851">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70A06254" w14:textId="77777777" w:rsidR="00155851" w:rsidRPr="006F4D85" w:rsidRDefault="00155851" w:rsidP="00155851">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53E91DAF" w14:textId="77777777" w:rsidR="00155851" w:rsidRPr="006F4D85" w:rsidRDefault="00155851" w:rsidP="00155851">
      <w:pPr>
        <w:pStyle w:val="H6"/>
        <w:rPr>
          <w:lang w:eastAsia="zh-CN"/>
        </w:rPr>
      </w:pPr>
      <w:r w:rsidRPr="006F4D85">
        <w:rPr>
          <w:lang w:eastAsia="zh-CN"/>
        </w:rPr>
        <w:t>A.3.6.1.1.2.4</w:t>
      </w:r>
      <w:r w:rsidRPr="006F4D85">
        <w:rPr>
          <w:lang w:eastAsia="zh-CN"/>
        </w:rPr>
        <w:tab/>
        <w:t>Antenna connection for bands where 2RX is supported</w:t>
      </w:r>
    </w:p>
    <w:p w14:paraId="3124B571" w14:textId="77777777" w:rsidR="00155851" w:rsidRPr="006F4D85" w:rsidRDefault="00155851" w:rsidP="00155851">
      <w:pPr>
        <w:rPr>
          <w:b/>
        </w:rPr>
      </w:pPr>
      <w:r w:rsidRPr="006F4D85">
        <w:t>For bands where 2RX is supported</w:t>
      </w:r>
      <w:r>
        <w:rPr>
          <w:snapToGrid w:val="0"/>
          <w:kern w:val="2"/>
        </w:rPr>
        <w:t xml:space="preserve"> </w:t>
      </w:r>
      <w:r>
        <w:t>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t xml:space="preserve">RX </w:t>
      </w:r>
      <w:r w:rsidRPr="006F4D85">
        <w:t>ports shall be connected with zero input</w:t>
      </w:r>
      <w:r w:rsidRPr="006F4D85">
        <w:rPr>
          <w:b/>
        </w:rPr>
        <w:t>.</w:t>
      </w:r>
      <w:r w:rsidRPr="006F4D85">
        <w:t xml:space="preserve"> No test parameters or requirements are modified.</w:t>
      </w:r>
    </w:p>
    <w:p w14:paraId="685174FC" w14:textId="77777777" w:rsidR="00155851" w:rsidRPr="006F4D85" w:rsidRDefault="00155851" w:rsidP="00155851">
      <w:pPr>
        <w:pStyle w:val="H6"/>
        <w:rPr>
          <w:lang w:eastAsia="zh-CN"/>
        </w:rPr>
      </w:pPr>
      <w:r w:rsidRPr="006F4D85">
        <w:rPr>
          <w:lang w:eastAsia="zh-CN"/>
        </w:rPr>
        <w:t>A.3.6.1.1.2.5</w:t>
      </w:r>
      <w:r w:rsidRPr="006F4D85">
        <w:rPr>
          <w:lang w:eastAsia="zh-CN"/>
        </w:rPr>
        <w:tab/>
        <w:t>Antenna connection for bands where 4RX is supported</w:t>
      </w:r>
    </w:p>
    <w:p w14:paraId="1801C596" w14:textId="77777777" w:rsidR="00155851" w:rsidRPr="006F4D85" w:rsidRDefault="00155851" w:rsidP="00155851">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705BD66" w14:textId="77777777" w:rsidR="00155851" w:rsidRPr="006F4D85" w:rsidRDefault="00155851" w:rsidP="00155851">
      <w:pPr>
        <w:pStyle w:val="H6"/>
        <w:rPr>
          <w:lang w:eastAsia="zh-CN"/>
        </w:rPr>
      </w:pPr>
      <w:r w:rsidRPr="006F4D85">
        <w:rPr>
          <w:lang w:eastAsia="zh-CN"/>
        </w:rPr>
        <w:t>A.3.6.1.1.2.6</w:t>
      </w:r>
      <w:r w:rsidRPr="006F4D85">
        <w:rPr>
          <w:lang w:eastAsia="zh-CN"/>
        </w:rPr>
        <w:tab/>
        <w:t>EN-DC LTE Antenna connection for bands where 2RX is supported</w:t>
      </w:r>
    </w:p>
    <w:p w14:paraId="523FA47B" w14:textId="77777777" w:rsidR="00155851" w:rsidRPr="006F4D85" w:rsidRDefault="00155851" w:rsidP="00155851">
      <w:pPr>
        <w:rPr>
          <w:b/>
        </w:rPr>
      </w:pPr>
      <w:r w:rsidRPr="006F4D85">
        <w:t xml:space="preserve">For </w:t>
      </w:r>
      <w:r>
        <w:t xml:space="preserve">E-UTRAN </w:t>
      </w:r>
      <w:r w:rsidRPr="006F4D85">
        <w:t>bands where 2RX is supported</w:t>
      </w:r>
      <w:r>
        <w:t xml:space="preserve"> 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t xml:space="preserve">RX </w:t>
      </w:r>
      <w:r w:rsidRPr="006F4D85">
        <w:t>ports shall be connected with zero input</w:t>
      </w:r>
      <w:r w:rsidRPr="006F4D85">
        <w:rPr>
          <w:b/>
        </w:rPr>
        <w:t>.</w:t>
      </w:r>
      <w:r w:rsidRPr="006F4D85">
        <w:t xml:space="preserve"> No test parameters or requirements are modified.</w:t>
      </w:r>
    </w:p>
    <w:p w14:paraId="6E95E5E3" w14:textId="77777777" w:rsidR="00155851" w:rsidRPr="006F4D85" w:rsidRDefault="00155851" w:rsidP="00155851">
      <w:pPr>
        <w:pStyle w:val="H6"/>
        <w:rPr>
          <w:lang w:eastAsia="zh-CN"/>
        </w:rPr>
      </w:pPr>
      <w:r w:rsidRPr="006F4D85">
        <w:rPr>
          <w:lang w:eastAsia="zh-CN"/>
        </w:rPr>
        <w:t>A.3.6.1.1.2.7</w:t>
      </w:r>
      <w:r w:rsidRPr="006F4D85">
        <w:rPr>
          <w:lang w:eastAsia="zh-CN"/>
        </w:rPr>
        <w:tab/>
        <w:t>EN-DC LTE Antenna connection for bands where 4RX is supported</w:t>
      </w:r>
    </w:p>
    <w:p w14:paraId="07A12231" w14:textId="77777777" w:rsidR="00155851" w:rsidRPr="006F4D85" w:rsidRDefault="00155851" w:rsidP="00155851">
      <w:pPr>
        <w:rPr>
          <w:noProof/>
        </w:rPr>
      </w:pPr>
      <w:r w:rsidRPr="006F4D85">
        <w:t xml:space="preserve">For </w:t>
      </w:r>
      <w:r>
        <w:t>E-UTRAN</w:t>
      </w:r>
      <w:r w:rsidRPr="006F4D85">
        <w:t xml:space="preserve">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4"/>
    <w:p w14:paraId="0A78358E" w14:textId="35031C02" w:rsidR="00AB185C" w:rsidRDefault="00AB185C"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08957F16" w14:textId="77777777" w:rsidR="00E72395" w:rsidRPr="00EA782E" w:rsidRDefault="00E72395" w:rsidP="00E72395">
      <w:pPr>
        <w:spacing w:before="120"/>
      </w:pPr>
    </w:p>
    <w:p w14:paraId="6A393473" w14:textId="77777777" w:rsidR="00E72395" w:rsidRPr="00EA782E" w:rsidRDefault="00E72395" w:rsidP="00E72395">
      <w:pPr>
        <w:pStyle w:val="Heading5"/>
        <w:rPr>
          <w:snapToGrid w:val="0"/>
        </w:rPr>
      </w:pPr>
      <w:r w:rsidRPr="00EA782E">
        <w:rPr>
          <w:snapToGrid w:val="0"/>
        </w:rPr>
        <w:t>A.5.5.5.</w:t>
      </w:r>
      <w:r>
        <w:rPr>
          <w:snapToGrid w:val="0"/>
        </w:rPr>
        <w:t>6</w:t>
      </w:r>
      <w:r w:rsidRPr="00EA782E">
        <w:rPr>
          <w:snapToGrid w:val="0"/>
        </w:rPr>
        <w:t>.2</w:t>
      </w:r>
      <w:r w:rsidRPr="00EA782E">
        <w:rPr>
          <w:snapToGrid w:val="0"/>
        </w:rPr>
        <w:tab/>
        <w:t>Test Requirements</w:t>
      </w:r>
    </w:p>
    <w:p w14:paraId="2F9E083B" w14:textId="77777777" w:rsidR="00E72395" w:rsidRPr="00EA782E" w:rsidRDefault="00E72395" w:rsidP="00E72395">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14:paraId="5CAE7ADA" w14:textId="77777777" w:rsidR="00E72395" w:rsidRPr="00EA782E" w:rsidRDefault="00E72395" w:rsidP="00E72395">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2CABD89C" w14:textId="77777777" w:rsidR="00E72395" w:rsidRPr="00EA782E" w:rsidRDefault="00E72395" w:rsidP="00E72395">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14:paraId="57A1A339" w14:textId="77777777" w:rsidR="00E72395" w:rsidRPr="00EA782E" w:rsidRDefault="00E72395" w:rsidP="00E72395">
      <w:r w:rsidRPr="00EA782E">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14:paraId="6EFFB7A4" w14:textId="77777777" w:rsidR="00E72395" w:rsidRPr="00EA782E" w:rsidRDefault="00E72395" w:rsidP="00E72395">
      <w:r w:rsidRPr="00EA782E">
        <w:t xml:space="preserve">No later than time point F occurring no later than D1 = </w:t>
      </w:r>
      <w:del w:id="57" w:author="Kazuyoshi Uesaka" w:date="2021-04-27T15:50:00Z">
        <w:r w:rsidDel="00312346">
          <w:delText>[</w:delText>
        </w:r>
      </w:del>
      <w:r>
        <w:t>260</w:t>
      </w:r>
      <w:del w:id="58" w:author="Kazuyoshi Uesaka" w:date="2021-04-27T15:50:00Z">
        <w:r w:rsidDel="00312346">
          <w:delText>]</w:delText>
        </w:r>
      </w:del>
      <w:r w:rsidRPr="00EA782E">
        <w:t xml:space="preserve">+10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63350B08" w14:textId="0333B2E3" w:rsidR="00E72395" w:rsidRDefault="00E72395" w:rsidP="00E72395">
      <w:r w:rsidRPr="00EA782E">
        <w:t>Test is concluded once the test equipment has received the initial preamble transmission from the UE. The rate of correct events observed during repeated tests shall be at least 90%.</w:t>
      </w:r>
    </w:p>
    <w:p w14:paraId="637A0D12" w14:textId="77777777" w:rsidR="00E72395" w:rsidRDefault="00E72395" w:rsidP="00E72395">
      <w:pPr>
        <w:pStyle w:val="NormalWeb"/>
        <w:spacing w:before="0" w:beforeAutospacing="0" w:after="180" w:afterAutospacing="0"/>
        <w:rPr>
          <w:sz w:val="20"/>
          <w:szCs w:val="20"/>
        </w:rPr>
      </w:pPr>
      <w:r>
        <w:rPr>
          <w:sz w:val="20"/>
          <w:szCs w:val="20"/>
          <w:highlight w:val="yellow"/>
        </w:rPr>
        <w:t>------------------------------------------------- Unchanged sections omitted --------------------------------------------------------</w:t>
      </w:r>
    </w:p>
    <w:p w14:paraId="31665BB3" w14:textId="77777777" w:rsidR="00E72395" w:rsidRPr="00EA782E" w:rsidRDefault="00E72395" w:rsidP="00E72395"/>
    <w:p w14:paraId="3ED8B799" w14:textId="77777777" w:rsidR="00E72395" w:rsidRPr="00EA782E" w:rsidRDefault="00E72395" w:rsidP="00E72395">
      <w:pPr>
        <w:pStyle w:val="Heading5"/>
        <w:rPr>
          <w:snapToGrid w:val="0"/>
        </w:rPr>
      </w:pPr>
      <w:r w:rsidRPr="00EA782E">
        <w:rPr>
          <w:snapToGrid w:val="0"/>
        </w:rPr>
        <w:lastRenderedPageBreak/>
        <w:t>A.5.5.5.</w:t>
      </w:r>
      <w:r>
        <w:rPr>
          <w:snapToGrid w:val="0"/>
        </w:rPr>
        <w:t>7</w:t>
      </w:r>
      <w:r w:rsidRPr="00EA782E">
        <w:rPr>
          <w:snapToGrid w:val="0"/>
        </w:rPr>
        <w:t>.2</w:t>
      </w:r>
      <w:r w:rsidRPr="00EA782E">
        <w:rPr>
          <w:snapToGrid w:val="0"/>
        </w:rPr>
        <w:tab/>
        <w:t>Test Requirements</w:t>
      </w:r>
    </w:p>
    <w:p w14:paraId="1B082CB2" w14:textId="77777777" w:rsidR="00E72395" w:rsidRPr="00EA782E" w:rsidRDefault="00E72395" w:rsidP="00E72395">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14:paraId="23A7606A" w14:textId="77777777" w:rsidR="00E72395" w:rsidRPr="00EA782E" w:rsidRDefault="00E72395" w:rsidP="00E72395">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672A7B60" w14:textId="77777777" w:rsidR="00E72395" w:rsidRPr="00EA782E" w:rsidRDefault="00E72395" w:rsidP="00E72395">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14:paraId="63CC0CE8" w14:textId="77777777" w:rsidR="00E72395" w:rsidRPr="00EA782E" w:rsidRDefault="00E72395" w:rsidP="00E72395">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14:paraId="261803DD" w14:textId="77777777" w:rsidR="00E72395" w:rsidRPr="00EA782E" w:rsidRDefault="00E72395" w:rsidP="00E72395">
      <w:r w:rsidRPr="00EA782E">
        <w:t xml:space="preserve">No later than time point F occurring no later than D1 = </w:t>
      </w:r>
      <w:del w:id="59" w:author="Kazuyoshi Uesaka" w:date="2021-04-27T15:50:00Z">
        <w:r w:rsidDel="00312346">
          <w:delText>[</w:delText>
        </w:r>
      </w:del>
      <w:r w:rsidRPr="00EA782E">
        <w:t>260</w:t>
      </w:r>
      <w:del w:id="60" w:author="Kazuyoshi Uesaka" w:date="2021-04-27T15:50:00Z">
        <w:r w:rsidDel="00312346">
          <w:delText>]</w:delText>
        </w:r>
      </w:del>
      <w:r w:rsidRPr="00EA782E">
        <w:t xml:space="preserve">+10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0258F820" w14:textId="77777777" w:rsidR="00E72395" w:rsidRDefault="00E72395" w:rsidP="00E72395">
      <w:r w:rsidRPr="00EA782E">
        <w:t>Test is concluded once the test equipment has received the initial preamble transmission from the UE. The rate of correct events observed during repeated tests shall be at least 90%.</w:t>
      </w:r>
    </w:p>
    <w:p w14:paraId="057F343A" w14:textId="3B0AF62F" w:rsidR="00AB185C" w:rsidRDefault="00AB185C" w:rsidP="00AB185C">
      <w:pPr>
        <w:pStyle w:val="NormalWeb"/>
        <w:spacing w:before="0" w:beforeAutospacing="0" w:after="180" w:afterAutospacing="0"/>
        <w:rPr>
          <w:sz w:val="20"/>
          <w:szCs w:val="20"/>
        </w:rPr>
      </w:pPr>
    </w:p>
    <w:p w14:paraId="45B19C81" w14:textId="77777777" w:rsidR="00155851" w:rsidRDefault="00155851" w:rsidP="00155851">
      <w:pPr>
        <w:pStyle w:val="NormalWeb"/>
        <w:spacing w:before="0" w:beforeAutospacing="0" w:after="180" w:afterAutospacing="0"/>
        <w:rPr>
          <w:sz w:val="20"/>
          <w:szCs w:val="20"/>
        </w:rPr>
      </w:pPr>
      <w:r>
        <w:rPr>
          <w:sz w:val="20"/>
          <w:szCs w:val="20"/>
          <w:highlight w:val="yellow"/>
        </w:rPr>
        <w:t>------------------------------------------------- Unchanged sections omitted --------------------------------------------------------</w:t>
      </w:r>
    </w:p>
    <w:p w14:paraId="5CA78D7E" w14:textId="77777777" w:rsidR="00155851" w:rsidRPr="00774C7F" w:rsidRDefault="00155851" w:rsidP="00155851">
      <w:pPr>
        <w:pStyle w:val="Heading5"/>
        <w:rPr>
          <w:snapToGrid w:val="0"/>
        </w:rPr>
      </w:pPr>
      <w:r w:rsidRPr="00774C7F">
        <w:rPr>
          <w:snapToGrid w:val="0"/>
        </w:rPr>
        <w:t>A.7.5.5.</w:t>
      </w:r>
      <w:r>
        <w:rPr>
          <w:snapToGrid w:val="0"/>
        </w:rPr>
        <w:t>6</w:t>
      </w:r>
      <w:r w:rsidRPr="00774C7F">
        <w:rPr>
          <w:snapToGrid w:val="0"/>
        </w:rPr>
        <w:t>.2</w:t>
      </w:r>
      <w:r w:rsidRPr="00774C7F">
        <w:rPr>
          <w:snapToGrid w:val="0"/>
        </w:rPr>
        <w:tab/>
        <w:t>Test Requirements</w:t>
      </w:r>
    </w:p>
    <w:p w14:paraId="22EBFF1B" w14:textId="77777777" w:rsidR="00155851" w:rsidRPr="00774C7F" w:rsidRDefault="00155851" w:rsidP="00155851">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14:paraId="52A66A9A" w14:textId="77777777" w:rsidR="00155851" w:rsidRPr="00774C7F" w:rsidRDefault="00155851" w:rsidP="00155851">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55546DD6" w14:textId="77777777" w:rsidR="00155851" w:rsidRPr="00774C7F" w:rsidRDefault="00155851" w:rsidP="00155851">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2306870E" w14:textId="77777777" w:rsidR="00155851" w:rsidRPr="00774C7F" w:rsidRDefault="00155851" w:rsidP="00155851">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4C77F588" w14:textId="77777777" w:rsidR="00155851" w:rsidRPr="00774C7F" w:rsidRDefault="00155851" w:rsidP="00155851">
      <w:r w:rsidRPr="00774C7F">
        <w:t xml:space="preserve">No later than time point F occurring no later than D1 = </w:t>
      </w:r>
      <w:del w:id="61" w:author="Kazuyoshi Uesaka" w:date="2021-04-27T15:50:00Z">
        <w:r w:rsidDel="00312346">
          <w:delText>[</w:delText>
        </w:r>
      </w:del>
      <w:r w:rsidRPr="00774C7F">
        <w:t>260</w:t>
      </w:r>
      <w:del w:id="62" w:author="Kazuyoshi Uesaka" w:date="2021-04-27T15:50:00Z">
        <w:r w:rsidDel="00312346">
          <w:delText>]</w:delText>
        </w:r>
      </w:del>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31134D41" w14:textId="32FFCFAA" w:rsidR="00155851" w:rsidRDefault="00155851" w:rsidP="00155851">
      <w:r w:rsidRPr="00774C7F">
        <w:t>Test is concluded once the test equipment has received the initial preamble transmission from the UE. The rate of correct events observed during repeated tests shall be at least 90%.</w:t>
      </w:r>
    </w:p>
    <w:p w14:paraId="22D49FA7" w14:textId="77777777" w:rsidR="00E72395" w:rsidRDefault="00E72395" w:rsidP="00E72395">
      <w:pPr>
        <w:pStyle w:val="NormalWeb"/>
        <w:spacing w:before="0" w:beforeAutospacing="0" w:after="180" w:afterAutospacing="0"/>
        <w:rPr>
          <w:sz w:val="20"/>
          <w:szCs w:val="20"/>
        </w:rPr>
      </w:pPr>
      <w:r>
        <w:rPr>
          <w:sz w:val="20"/>
          <w:szCs w:val="20"/>
          <w:highlight w:val="yellow"/>
        </w:rPr>
        <w:t>------------------------------------------------- Unchanged sections omitted --------------------------------------------------------</w:t>
      </w:r>
    </w:p>
    <w:p w14:paraId="7519D8B9" w14:textId="77777777" w:rsidR="00155851" w:rsidRPr="00774C7F" w:rsidRDefault="00155851" w:rsidP="00155851">
      <w:pPr>
        <w:pStyle w:val="Heading5"/>
        <w:rPr>
          <w:snapToGrid w:val="0"/>
        </w:rPr>
      </w:pPr>
      <w:r w:rsidRPr="00774C7F">
        <w:rPr>
          <w:snapToGrid w:val="0"/>
        </w:rPr>
        <w:t>A.7.5.5.</w:t>
      </w:r>
      <w:r>
        <w:rPr>
          <w:snapToGrid w:val="0"/>
        </w:rPr>
        <w:t>7</w:t>
      </w:r>
      <w:r w:rsidRPr="00774C7F">
        <w:rPr>
          <w:snapToGrid w:val="0"/>
        </w:rPr>
        <w:t>.2</w:t>
      </w:r>
      <w:r w:rsidRPr="00774C7F">
        <w:rPr>
          <w:snapToGrid w:val="0"/>
        </w:rPr>
        <w:tab/>
        <w:t>Test Requirements</w:t>
      </w:r>
    </w:p>
    <w:p w14:paraId="7B9C2E42" w14:textId="77777777" w:rsidR="00155851" w:rsidRPr="00774C7F" w:rsidRDefault="00155851" w:rsidP="00155851">
      <w:r w:rsidRPr="00774C7F">
        <w:t xml:space="preserve">The UE behaviour during time durations T1, T2, T3, T4 </w:t>
      </w:r>
      <w:r>
        <w:t xml:space="preserve">in A.7.5.5.7.1 </w:t>
      </w:r>
      <w:r w:rsidRPr="00774C7F">
        <w:rPr>
          <w:lang w:eastAsia="zh-CN"/>
        </w:rPr>
        <w:t xml:space="preserve">and </w:t>
      </w:r>
      <w:r w:rsidRPr="00774C7F">
        <w:t>T5 shall be as follows:</w:t>
      </w:r>
    </w:p>
    <w:p w14:paraId="31A7A053" w14:textId="77777777" w:rsidR="00155851" w:rsidRPr="00774C7F" w:rsidRDefault="00155851" w:rsidP="00155851">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06BE5DDB" w14:textId="77777777" w:rsidR="00155851" w:rsidRPr="00774C7F" w:rsidRDefault="00155851" w:rsidP="00155851">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50235BE5" w14:textId="77777777" w:rsidR="00155851" w:rsidRPr="00774C7F" w:rsidRDefault="00155851" w:rsidP="00155851">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77894903" w14:textId="77777777" w:rsidR="00155851" w:rsidRPr="00774C7F" w:rsidRDefault="00155851" w:rsidP="00155851">
      <w:r w:rsidRPr="00774C7F">
        <w:t xml:space="preserve">No later than time point F occurring no later than D1 = </w:t>
      </w:r>
      <w:del w:id="63" w:author="Kazuyoshi Uesaka" w:date="2021-04-27T15:50:00Z">
        <w:r w:rsidDel="00312346">
          <w:delText>[</w:delText>
        </w:r>
      </w:del>
      <w:r w:rsidRPr="00774C7F">
        <w:t>260</w:t>
      </w:r>
      <w:del w:id="64" w:author="Kazuyoshi Uesaka" w:date="2021-04-27T15:50:00Z">
        <w:r w:rsidDel="00312346">
          <w:delText>]</w:delText>
        </w:r>
      </w:del>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68C2FCB6" w14:textId="77777777" w:rsidR="00155851" w:rsidRPr="004E396D" w:rsidRDefault="00155851" w:rsidP="00155851">
      <w:r w:rsidRPr="00774C7F">
        <w:t>Test is concluded once the test equipment has received the initial preamble transmission from the UE. The rate of correct events observed during repeated tests shall be at least 90%.</w:t>
      </w:r>
    </w:p>
    <w:p w14:paraId="21597F57" w14:textId="01770241" w:rsidR="00155851" w:rsidRDefault="00155851" w:rsidP="00AB185C">
      <w:pPr>
        <w:pStyle w:val="NormalWeb"/>
        <w:spacing w:before="0" w:beforeAutospacing="0" w:after="180" w:afterAutospacing="0"/>
        <w:rPr>
          <w:sz w:val="20"/>
          <w:szCs w:val="20"/>
          <w:highlight w:val="yellow"/>
        </w:rPr>
      </w:pPr>
    </w:p>
    <w:p w14:paraId="4D9E1C54" w14:textId="77777777" w:rsidR="00155851" w:rsidRDefault="00155851" w:rsidP="00AB185C">
      <w:pPr>
        <w:pStyle w:val="NormalWeb"/>
        <w:spacing w:before="0" w:beforeAutospacing="0" w:after="180" w:afterAutospacing="0"/>
        <w:rPr>
          <w:sz w:val="20"/>
          <w:szCs w:val="20"/>
          <w:highlight w:val="yellow"/>
        </w:rPr>
      </w:pPr>
    </w:p>
    <w:p w14:paraId="7C035488" w14:textId="6F68C4F9"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50436" w14:textId="77777777" w:rsidR="00CD4DBC" w:rsidRDefault="00CD4DBC">
      <w:r>
        <w:separator/>
      </w:r>
    </w:p>
  </w:endnote>
  <w:endnote w:type="continuationSeparator" w:id="0">
    <w:p w14:paraId="12EA9217" w14:textId="77777777" w:rsidR="00CD4DBC" w:rsidRDefault="00CD4DBC">
      <w:r>
        <w:continuationSeparator/>
      </w:r>
    </w:p>
  </w:endnote>
  <w:endnote w:type="continuationNotice" w:id="1">
    <w:p w14:paraId="576242BE" w14:textId="77777777" w:rsidR="00F24F77" w:rsidRDefault="00F24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7C101" w14:textId="77777777" w:rsidR="00CD4DBC" w:rsidRDefault="00CD4DBC">
      <w:r>
        <w:separator/>
      </w:r>
    </w:p>
  </w:footnote>
  <w:footnote w:type="continuationSeparator" w:id="0">
    <w:p w14:paraId="2F609461" w14:textId="77777777" w:rsidR="00CD4DBC" w:rsidRDefault="00CD4DBC">
      <w:r>
        <w:continuationSeparator/>
      </w:r>
    </w:p>
  </w:footnote>
  <w:footnote w:type="continuationNotice" w:id="1">
    <w:p w14:paraId="623C4006" w14:textId="77777777" w:rsidR="00F24F77" w:rsidRDefault="00F24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4DBC" w:rsidRDefault="00CD4D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4DBC" w:rsidRDefault="00CD4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4DBC" w:rsidRDefault="00CD4D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4DBC" w:rsidRDefault="00CD4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3"/>
  </w:num>
  <w:num w:numId="18">
    <w:abstractNumId w:val="17"/>
  </w:num>
  <w:num w:numId="19">
    <w:abstractNumId w:val="18"/>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1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7BE"/>
    <w:rsid w:val="00155851"/>
    <w:rsid w:val="00192C46"/>
    <w:rsid w:val="001A08B3"/>
    <w:rsid w:val="001A7B60"/>
    <w:rsid w:val="001B52F0"/>
    <w:rsid w:val="001B7A65"/>
    <w:rsid w:val="001E41F3"/>
    <w:rsid w:val="0026004D"/>
    <w:rsid w:val="002640DD"/>
    <w:rsid w:val="00275D12"/>
    <w:rsid w:val="00284FEB"/>
    <w:rsid w:val="002860C4"/>
    <w:rsid w:val="002B5741"/>
    <w:rsid w:val="002C4BF4"/>
    <w:rsid w:val="002E472E"/>
    <w:rsid w:val="00305409"/>
    <w:rsid w:val="00312346"/>
    <w:rsid w:val="003609EF"/>
    <w:rsid w:val="0036231A"/>
    <w:rsid w:val="00374DD4"/>
    <w:rsid w:val="003E1A36"/>
    <w:rsid w:val="00410371"/>
    <w:rsid w:val="004242F1"/>
    <w:rsid w:val="00451043"/>
    <w:rsid w:val="00453C2B"/>
    <w:rsid w:val="004B75B7"/>
    <w:rsid w:val="004D6AAB"/>
    <w:rsid w:val="004E4FAA"/>
    <w:rsid w:val="0051580D"/>
    <w:rsid w:val="00525E83"/>
    <w:rsid w:val="00547111"/>
    <w:rsid w:val="00592D74"/>
    <w:rsid w:val="005E2C44"/>
    <w:rsid w:val="00621188"/>
    <w:rsid w:val="006257ED"/>
    <w:rsid w:val="00665C47"/>
    <w:rsid w:val="00695808"/>
    <w:rsid w:val="006B46FB"/>
    <w:rsid w:val="006E21FB"/>
    <w:rsid w:val="00792342"/>
    <w:rsid w:val="007954B3"/>
    <w:rsid w:val="007977A8"/>
    <w:rsid w:val="007B512A"/>
    <w:rsid w:val="007C2097"/>
    <w:rsid w:val="007D6A07"/>
    <w:rsid w:val="007F2A32"/>
    <w:rsid w:val="007F7259"/>
    <w:rsid w:val="008040A8"/>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ED7"/>
    <w:rsid w:val="00A47E70"/>
    <w:rsid w:val="00A50CF0"/>
    <w:rsid w:val="00A7671C"/>
    <w:rsid w:val="00AA2CBC"/>
    <w:rsid w:val="00AB185C"/>
    <w:rsid w:val="00AC5820"/>
    <w:rsid w:val="00AD1CD8"/>
    <w:rsid w:val="00B258BB"/>
    <w:rsid w:val="00B67B97"/>
    <w:rsid w:val="00B968C8"/>
    <w:rsid w:val="00BA3EC5"/>
    <w:rsid w:val="00BA51D9"/>
    <w:rsid w:val="00BB5DFC"/>
    <w:rsid w:val="00BD279D"/>
    <w:rsid w:val="00BD6BB8"/>
    <w:rsid w:val="00C179D9"/>
    <w:rsid w:val="00C518DB"/>
    <w:rsid w:val="00C66BA2"/>
    <w:rsid w:val="00C95985"/>
    <w:rsid w:val="00CC5026"/>
    <w:rsid w:val="00CC68D0"/>
    <w:rsid w:val="00CD4DBC"/>
    <w:rsid w:val="00D03F9A"/>
    <w:rsid w:val="00D06D51"/>
    <w:rsid w:val="00D15C94"/>
    <w:rsid w:val="00D24991"/>
    <w:rsid w:val="00D50255"/>
    <w:rsid w:val="00D66520"/>
    <w:rsid w:val="00DE34CF"/>
    <w:rsid w:val="00DF08C3"/>
    <w:rsid w:val="00DF6574"/>
    <w:rsid w:val="00E13F3D"/>
    <w:rsid w:val="00E34898"/>
    <w:rsid w:val="00E72395"/>
    <w:rsid w:val="00EB09B7"/>
    <w:rsid w:val="00EE3D8B"/>
    <w:rsid w:val="00EE7D7C"/>
    <w:rsid w:val="00F24F77"/>
    <w:rsid w:val="00F25D98"/>
    <w:rsid w:val="00F300FB"/>
    <w:rsid w:val="00F6731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6Char">
    <w:name w:val="H6 Char"/>
    <w:link w:val="H6"/>
    <w:rsid w:val="00155851"/>
    <w:rPr>
      <w:rFonts w:ascii="Arial" w:hAnsi="Arial"/>
      <w:lang w:val="en-GB" w:eastAsia="en-US"/>
    </w:rPr>
  </w:style>
  <w:style w:type="character" w:customStyle="1" w:styleId="TALCar">
    <w:name w:val="TAL Car"/>
    <w:link w:val="TAL"/>
    <w:qFormat/>
    <w:rsid w:val="00155851"/>
    <w:rPr>
      <w:rFonts w:ascii="Arial" w:hAnsi="Arial"/>
      <w:sz w:val="18"/>
      <w:lang w:val="en-GB" w:eastAsia="en-US"/>
    </w:rPr>
  </w:style>
  <w:style w:type="character" w:customStyle="1" w:styleId="TACChar">
    <w:name w:val="TAC Char"/>
    <w:link w:val="TAC"/>
    <w:qFormat/>
    <w:rsid w:val="00155851"/>
    <w:rPr>
      <w:rFonts w:ascii="Arial" w:hAnsi="Arial"/>
      <w:sz w:val="18"/>
      <w:lang w:val="en-GB" w:eastAsia="en-US"/>
    </w:rPr>
  </w:style>
  <w:style w:type="character" w:customStyle="1" w:styleId="TAHCar">
    <w:name w:val="TAH Car"/>
    <w:link w:val="TAH"/>
    <w:qFormat/>
    <w:rsid w:val="00155851"/>
    <w:rPr>
      <w:rFonts w:ascii="Arial" w:hAnsi="Arial"/>
      <w:b/>
      <w:sz w:val="18"/>
      <w:lang w:val="en-GB" w:eastAsia="en-US"/>
    </w:rPr>
  </w:style>
  <w:style w:type="character" w:customStyle="1" w:styleId="THChar">
    <w:name w:val="TH Char"/>
    <w:link w:val="TH"/>
    <w:qFormat/>
    <w:rsid w:val="00155851"/>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558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55851"/>
    <w:rPr>
      <w:rFonts w:ascii="Arial" w:hAnsi="Arial"/>
      <w:sz w:val="32"/>
      <w:lang w:val="en-GB" w:eastAsia="en-US"/>
    </w:rPr>
  </w:style>
  <w:style w:type="character" w:customStyle="1" w:styleId="Heading3Char">
    <w:name w:val="Heading 3 Char"/>
    <w:basedOn w:val="DefaultParagraphFont"/>
    <w:uiPriority w:val="9"/>
    <w:rsid w:val="001558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558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155851"/>
    <w:rPr>
      <w:rFonts w:ascii="Arial" w:hAnsi="Arial"/>
      <w:sz w:val="22"/>
      <w:lang w:val="en-GB" w:eastAsia="en-US"/>
    </w:rPr>
  </w:style>
  <w:style w:type="character" w:customStyle="1" w:styleId="Heading6Char">
    <w:name w:val="Heading 6 Char"/>
    <w:aliases w:val="T1 Char4,Header 6 Char"/>
    <w:basedOn w:val="DefaultParagraphFont"/>
    <w:link w:val="Heading6"/>
    <w:rsid w:val="00155851"/>
    <w:rPr>
      <w:rFonts w:ascii="Arial" w:hAnsi="Arial"/>
      <w:lang w:val="en-GB" w:eastAsia="en-US"/>
    </w:rPr>
  </w:style>
  <w:style w:type="character" w:customStyle="1" w:styleId="Heading7Char">
    <w:name w:val="Heading 7 Char"/>
    <w:basedOn w:val="DefaultParagraphFont"/>
    <w:link w:val="Heading7"/>
    <w:rsid w:val="00155851"/>
    <w:rPr>
      <w:rFonts w:ascii="Arial" w:hAnsi="Arial"/>
      <w:lang w:val="en-GB" w:eastAsia="en-US"/>
    </w:rPr>
  </w:style>
  <w:style w:type="character" w:customStyle="1" w:styleId="Heading8Char">
    <w:name w:val="Heading 8 Char"/>
    <w:basedOn w:val="DefaultParagraphFont"/>
    <w:link w:val="Heading8"/>
    <w:rsid w:val="00155851"/>
    <w:rPr>
      <w:rFonts w:ascii="Arial" w:hAnsi="Arial"/>
      <w:sz w:val="36"/>
      <w:lang w:val="en-GB" w:eastAsia="en-US"/>
    </w:rPr>
  </w:style>
  <w:style w:type="character" w:customStyle="1" w:styleId="Heading9Char">
    <w:name w:val="Heading 9 Char"/>
    <w:aliases w:val="Figure Heading Char,FH Char"/>
    <w:basedOn w:val="DefaultParagraphFont"/>
    <w:link w:val="Heading9"/>
    <w:rsid w:val="001558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55851"/>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5851"/>
    <w:rPr>
      <w:rFonts w:ascii="Arial" w:hAnsi="Arial"/>
      <w:b/>
      <w:noProof/>
      <w:sz w:val="18"/>
      <w:lang w:val="en-GB" w:eastAsia="en-US"/>
    </w:rPr>
  </w:style>
  <w:style w:type="character" w:customStyle="1" w:styleId="FooterChar">
    <w:name w:val="Footer Char"/>
    <w:basedOn w:val="DefaultParagraphFont"/>
    <w:link w:val="Footer"/>
    <w:rsid w:val="00155851"/>
    <w:rPr>
      <w:rFonts w:ascii="Arial" w:hAnsi="Arial"/>
      <w:b/>
      <w:i/>
      <w:noProof/>
      <w:sz w:val="18"/>
      <w:lang w:val="en-GB" w:eastAsia="en-US"/>
    </w:rPr>
  </w:style>
  <w:style w:type="character" w:customStyle="1" w:styleId="NOChar">
    <w:name w:val="NO Char"/>
    <w:link w:val="NO"/>
    <w:qFormat/>
    <w:rsid w:val="00155851"/>
    <w:rPr>
      <w:rFonts w:ascii="Times New Roman" w:hAnsi="Times New Roman"/>
      <w:lang w:val="en-GB" w:eastAsia="en-US"/>
    </w:rPr>
  </w:style>
  <w:style w:type="character" w:customStyle="1" w:styleId="EXChar">
    <w:name w:val="EX Char"/>
    <w:link w:val="EX"/>
    <w:rsid w:val="00155851"/>
    <w:rPr>
      <w:rFonts w:ascii="Times New Roman" w:hAnsi="Times New Roman"/>
      <w:lang w:val="en-GB" w:eastAsia="en-US"/>
    </w:rPr>
  </w:style>
  <w:style w:type="character" w:customStyle="1" w:styleId="B1Char">
    <w:name w:val="B1 Char"/>
    <w:link w:val="B10"/>
    <w:qFormat/>
    <w:rsid w:val="00155851"/>
    <w:rPr>
      <w:rFonts w:ascii="Times New Roman" w:hAnsi="Times New Roman"/>
      <w:lang w:val="en-GB" w:eastAsia="en-US"/>
    </w:rPr>
  </w:style>
  <w:style w:type="character" w:customStyle="1" w:styleId="TANChar">
    <w:name w:val="TAN Char"/>
    <w:link w:val="TAN"/>
    <w:qFormat/>
    <w:rsid w:val="00155851"/>
    <w:rPr>
      <w:rFonts w:ascii="Arial" w:hAnsi="Arial"/>
      <w:sz w:val="18"/>
      <w:lang w:val="en-GB" w:eastAsia="en-US"/>
    </w:rPr>
  </w:style>
  <w:style w:type="character" w:customStyle="1" w:styleId="TFChar">
    <w:name w:val="TF Char"/>
    <w:link w:val="TF"/>
    <w:qFormat/>
    <w:rsid w:val="00155851"/>
    <w:rPr>
      <w:rFonts w:ascii="Arial" w:hAnsi="Arial"/>
      <w:b/>
      <w:lang w:val="en-GB" w:eastAsia="en-US"/>
    </w:rPr>
  </w:style>
  <w:style w:type="character" w:customStyle="1" w:styleId="B2Char">
    <w:name w:val="B2 Char"/>
    <w:link w:val="B20"/>
    <w:rsid w:val="00155851"/>
    <w:rPr>
      <w:rFonts w:ascii="Times New Roman" w:hAnsi="Times New Roman"/>
      <w:lang w:val="en-GB" w:eastAsia="en-US"/>
    </w:rPr>
  </w:style>
  <w:style w:type="character" w:customStyle="1" w:styleId="B4Char">
    <w:name w:val="B4 Char"/>
    <w:link w:val="B4"/>
    <w:rsid w:val="00155851"/>
    <w:rPr>
      <w:rFonts w:ascii="Times New Roman" w:hAnsi="Times New Roman"/>
      <w:lang w:val="en-GB" w:eastAsia="en-US"/>
    </w:rPr>
  </w:style>
  <w:style w:type="paragraph" w:customStyle="1" w:styleId="TAJ">
    <w:name w:val="TAJ"/>
    <w:basedOn w:val="TH"/>
    <w:rsid w:val="00155851"/>
    <w:rPr>
      <w:rFonts w:eastAsia="SimSun"/>
    </w:rPr>
  </w:style>
  <w:style w:type="paragraph" w:customStyle="1" w:styleId="Guidance">
    <w:name w:val="Guidance"/>
    <w:basedOn w:val="Normal"/>
    <w:rsid w:val="00155851"/>
    <w:rPr>
      <w:rFonts w:eastAsia="SimSun"/>
      <w:i/>
      <w:color w:val="0000FF"/>
    </w:rPr>
  </w:style>
  <w:style w:type="character" w:customStyle="1" w:styleId="DocumentMapChar">
    <w:name w:val="Document Map Char"/>
    <w:basedOn w:val="DefaultParagraphFont"/>
    <w:link w:val="DocumentMap"/>
    <w:rsid w:val="001558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5851"/>
    <w:rPr>
      <w:rFonts w:ascii="Times New Roman" w:hAnsi="Times New Roman"/>
      <w:sz w:val="16"/>
      <w:lang w:val="en-GB" w:eastAsia="en-US"/>
    </w:rPr>
  </w:style>
  <w:style w:type="character" w:customStyle="1" w:styleId="ListChar">
    <w:name w:val="List Char"/>
    <w:link w:val="List"/>
    <w:rsid w:val="00155851"/>
    <w:rPr>
      <w:rFonts w:ascii="Times New Roman" w:hAnsi="Times New Roman"/>
      <w:lang w:val="en-GB" w:eastAsia="en-US"/>
    </w:rPr>
  </w:style>
  <w:style w:type="character" w:customStyle="1" w:styleId="ListBulletChar">
    <w:name w:val="List Bullet Char"/>
    <w:link w:val="ListBullet"/>
    <w:rsid w:val="00155851"/>
    <w:rPr>
      <w:rFonts w:ascii="Times New Roman" w:hAnsi="Times New Roman"/>
      <w:lang w:val="en-GB" w:eastAsia="en-US"/>
    </w:rPr>
  </w:style>
  <w:style w:type="character" w:customStyle="1" w:styleId="ListBullet2Char">
    <w:name w:val="List Bullet 2 Char"/>
    <w:link w:val="ListBullet2"/>
    <w:rsid w:val="00155851"/>
    <w:rPr>
      <w:rFonts w:ascii="Times New Roman" w:hAnsi="Times New Roman"/>
      <w:lang w:val="en-GB" w:eastAsia="en-US"/>
    </w:rPr>
  </w:style>
  <w:style w:type="character" w:customStyle="1" w:styleId="ListBullet3Char">
    <w:name w:val="List Bullet 3 Char"/>
    <w:link w:val="ListBullet3"/>
    <w:rsid w:val="00155851"/>
    <w:rPr>
      <w:rFonts w:ascii="Times New Roman" w:hAnsi="Times New Roman"/>
      <w:lang w:val="en-GB" w:eastAsia="en-US"/>
    </w:rPr>
  </w:style>
  <w:style w:type="character" w:customStyle="1" w:styleId="List2Char">
    <w:name w:val="List 2 Char"/>
    <w:link w:val="List2"/>
    <w:rsid w:val="00155851"/>
    <w:rPr>
      <w:rFonts w:ascii="Times New Roman" w:hAnsi="Times New Roman"/>
      <w:lang w:val="en-GB" w:eastAsia="en-US"/>
    </w:rPr>
  </w:style>
  <w:style w:type="paragraph" w:styleId="IndexHeading">
    <w:name w:val="index heading"/>
    <w:basedOn w:val="Normal"/>
    <w:next w:val="Normal"/>
    <w:rsid w:val="00155851"/>
    <w:pPr>
      <w:pBdr>
        <w:top w:val="single" w:sz="12" w:space="0" w:color="auto"/>
      </w:pBdr>
      <w:spacing w:before="360" w:after="240"/>
    </w:pPr>
    <w:rPr>
      <w:rFonts w:eastAsia="ＭＳ 明朝"/>
      <w:b/>
      <w:i/>
      <w:sz w:val="26"/>
    </w:rPr>
  </w:style>
  <w:style w:type="paragraph" w:customStyle="1" w:styleId="TabList">
    <w:name w:val="TabList"/>
    <w:basedOn w:val="Normal"/>
    <w:rsid w:val="00155851"/>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155851"/>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55851"/>
    <w:rPr>
      <w:rFonts w:ascii="Times New Roman" w:eastAsia="ＭＳ 明朝" w:hAnsi="Times New Roman"/>
      <w:b/>
      <w:lang w:val="en-GB" w:eastAsia="en-US"/>
    </w:rPr>
  </w:style>
  <w:style w:type="paragraph" w:customStyle="1" w:styleId="tabletext">
    <w:name w:val="table text"/>
    <w:basedOn w:val="Normal"/>
    <w:next w:val="table"/>
    <w:rsid w:val="00155851"/>
    <w:pPr>
      <w:spacing w:after="0"/>
    </w:pPr>
    <w:rPr>
      <w:rFonts w:eastAsia="ＭＳ 明朝"/>
      <w:i/>
    </w:rPr>
  </w:style>
  <w:style w:type="paragraph" w:customStyle="1" w:styleId="table">
    <w:name w:val="table"/>
    <w:basedOn w:val="Normal"/>
    <w:next w:val="Normal"/>
    <w:rsid w:val="00155851"/>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55851"/>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55851"/>
    <w:rPr>
      <w:rFonts w:ascii="Times New Roman" w:eastAsia="ＭＳ 明朝" w:hAnsi="Times New Roman"/>
      <w:sz w:val="24"/>
      <w:lang w:val="en-GB" w:eastAsia="en-US"/>
    </w:rPr>
  </w:style>
  <w:style w:type="paragraph" w:customStyle="1" w:styleId="HE">
    <w:name w:val="HE"/>
    <w:basedOn w:val="Normal"/>
    <w:rsid w:val="00155851"/>
    <w:pPr>
      <w:spacing w:after="0"/>
    </w:pPr>
    <w:rPr>
      <w:rFonts w:eastAsia="ＭＳ 明朝"/>
      <w:b/>
    </w:rPr>
  </w:style>
  <w:style w:type="paragraph" w:styleId="PlainText">
    <w:name w:val="Plain Text"/>
    <w:basedOn w:val="Normal"/>
    <w:link w:val="PlainTextChar"/>
    <w:uiPriority w:val="99"/>
    <w:rsid w:val="00155851"/>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155851"/>
    <w:rPr>
      <w:rFonts w:ascii="Courier New" w:eastAsia="ＭＳ 明朝" w:hAnsi="Courier New"/>
      <w:lang w:val="en-GB" w:eastAsia="en-US"/>
    </w:rPr>
  </w:style>
  <w:style w:type="paragraph" w:customStyle="1" w:styleId="text">
    <w:name w:val="text"/>
    <w:basedOn w:val="Normal"/>
    <w:rsid w:val="00155851"/>
    <w:pPr>
      <w:widowControl w:val="0"/>
      <w:spacing w:after="240"/>
      <w:jc w:val="both"/>
    </w:pPr>
    <w:rPr>
      <w:rFonts w:eastAsia="ＭＳ 明朝"/>
      <w:sz w:val="24"/>
      <w:lang w:val="en-AU"/>
    </w:rPr>
  </w:style>
  <w:style w:type="paragraph" w:customStyle="1" w:styleId="Reference">
    <w:name w:val="Reference"/>
    <w:basedOn w:val="EX"/>
    <w:rsid w:val="00155851"/>
    <w:pPr>
      <w:tabs>
        <w:tab w:val="num" w:pos="567"/>
      </w:tabs>
      <w:ind w:left="567" w:hanging="567"/>
    </w:pPr>
    <w:rPr>
      <w:rFonts w:eastAsia="ＭＳ 明朝"/>
    </w:rPr>
  </w:style>
  <w:style w:type="paragraph" w:customStyle="1" w:styleId="berschrift1H1">
    <w:name w:val="Überschrift 1.H1"/>
    <w:basedOn w:val="Normal"/>
    <w:next w:val="Normal"/>
    <w:rsid w:val="00155851"/>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155851"/>
    <w:rPr>
      <w:rFonts w:ascii="Arial" w:eastAsia="ＭＳ 明朝" w:hAnsi="Arial"/>
      <w:lang w:val="en-GB" w:eastAsia="en-US"/>
    </w:rPr>
  </w:style>
  <w:style w:type="paragraph" w:customStyle="1" w:styleId="textintend1">
    <w:name w:val="text intend 1"/>
    <w:basedOn w:val="text"/>
    <w:rsid w:val="00155851"/>
    <w:pPr>
      <w:widowControl/>
      <w:tabs>
        <w:tab w:val="num" w:pos="992"/>
      </w:tabs>
      <w:spacing w:after="120"/>
      <w:ind w:left="992" w:hanging="425"/>
    </w:pPr>
    <w:rPr>
      <w:lang w:val="en-US"/>
    </w:rPr>
  </w:style>
  <w:style w:type="paragraph" w:customStyle="1" w:styleId="textintend2">
    <w:name w:val="text intend 2"/>
    <w:basedOn w:val="text"/>
    <w:rsid w:val="00155851"/>
    <w:pPr>
      <w:widowControl/>
      <w:tabs>
        <w:tab w:val="num" w:pos="1418"/>
      </w:tabs>
      <w:spacing w:after="120"/>
      <w:ind w:left="1418" w:hanging="426"/>
    </w:pPr>
    <w:rPr>
      <w:lang w:val="en-US"/>
    </w:rPr>
  </w:style>
  <w:style w:type="paragraph" w:customStyle="1" w:styleId="textintend3">
    <w:name w:val="text intend 3"/>
    <w:basedOn w:val="text"/>
    <w:rsid w:val="00155851"/>
    <w:pPr>
      <w:widowControl/>
      <w:tabs>
        <w:tab w:val="num" w:pos="1843"/>
      </w:tabs>
      <w:spacing w:after="120"/>
      <w:ind w:left="1843" w:hanging="425"/>
    </w:pPr>
    <w:rPr>
      <w:lang w:val="en-US"/>
    </w:rPr>
  </w:style>
  <w:style w:type="paragraph" w:customStyle="1" w:styleId="normalpuce">
    <w:name w:val="normal puce"/>
    <w:basedOn w:val="Normal"/>
    <w:rsid w:val="00155851"/>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155851"/>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155851"/>
    <w:rPr>
      <w:rFonts w:ascii="Times New Roman" w:eastAsia="ＭＳ 明朝" w:hAnsi="Times New Roman"/>
      <w:i/>
      <w:sz w:val="22"/>
      <w:lang w:val="en-GB" w:eastAsia="en-US"/>
    </w:rPr>
  </w:style>
  <w:style w:type="character" w:styleId="PageNumber">
    <w:name w:val="page number"/>
    <w:basedOn w:val="DefaultParagraphFont"/>
    <w:rsid w:val="00155851"/>
  </w:style>
  <w:style w:type="character" w:customStyle="1" w:styleId="CommentTextChar">
    <w:name w:val="Comment Text Char"/>
    <w:basedOn w:val="DefaultParagraphFont"/>
    <w:link w:val="CommentText"/>
    <w:rsid w:val="00155851"/>
    <w:rPr>
      <w:rFonts w:ascii="Times New Roman" w:hAnsi="Times New Roman"/>
      <w:lang w:val="en-GB" w:eastAsia="en-US"/>
    </w:rPr>
  </w:style>
  <w:style w:type="paragraph" w:styleId="BodyText2">
    <w:name w:val="Body Text 2"/>
    <w:basedOn w:val="Normal"/>
    <w:link w:val="BodyText2Char"/>
    <w:rsid w:val="00155851"/>
    <w:pPr>
      <w:spacing w:after="0"/>
      <w:jc w:val="both"/>
    </w:pPr>
    <w:rPr>
      <w:rFonts w:eastAsia="ＭＳ 明朝"/>
      <w:sz w:val="24"/>
    </w:rPr>
  </w:style>
  <w:style w:type="character" w:customStyle="1" w:styleId="BodyText2Char">
    <w:name w:val="Body Text 2 Char"/>
    <w:basedOn w:val="DefaultParagraphFont"/>
    <w:link w:val="BodyText2"/>
    <w:rsid w:val="00155851"/>
    <w:rPr>
      <w:rFonts w:ascii="Times New Roman" w:eastAsia="ＭＳ 明朝" w:hAnsi="Times New Roman"/>
      <w:sz w:val="24"/>
      <w:lang w:val="en-GB" w:eastAsia="en-US"/>
    </w:rPr>
  </w:style>
  <w:style w:type="paragraph" w:customStyle="1" w:styleId="para">
    <w:name w:val="para"/>
    <w:basedOn w:val="Normal"/>
    <w:rsid w:val="00155851"/>
    <w:pPr>
      <w:spacing w:after="240"/>
      <w:jc w:val="both"/>
    </w:pPr>
    <w:rPr>
      <w:rFonts w:ascii="Helvetica" w:eastAsia="ＭＳ 明朝" w:hAnsi="Helvetica"/>
    </w:rPr>
  </w:style>
  <w:style w:type="character" w:customStyle="1" w:styleId="MTEquationSection">
    <w:name w:val="MTEquationSection"/>
    <w:rsid w:val="00155851"/>
    <w:rPr>
      <w:noProof w:val="0"/>
      <w:vanish w:val="0"/>
      <w:color w:val="FF0000"/>
      <w:lang w:eastAsia="en-US"/>
    </w:rPr>
  </w:style>
  <w:style w:type="paragraph" w:customStyle="1" w:styleId="MTDisplayEquation">
    <w:name w:val="MTDisplayEquation"/>
    <w:basedOn w:val="Normal"/>
    <w:rsid w:val="00155851"/>
    <w:pPr>
      <w:tabs>
        <w:tab w:val="center" w:pos="4820"/>
        <w:tab w:val="right" w:pos="9640"/>
      </w:tabs>
    </w:pPr>
    <w:rPr>
      <w:rFonts w:eastAsia="ＭＳ 明朝"/>
    </w:rPr>
  </w:style>
  <w:style w:type="paragraph" w:styleId="BodyTextIndent2">
    <w:name w:val="Body Text Indent 2"/>
    <w:basedOn w:val="Normal"/>
    <w:link w:val="BodyTextIndent2Char"/>
    <w:rsid w:val="00155851"/>
    <w:pPr>
      <w:ind w:left="568" w:hanging="568"/>
    </w:pPr>
    <w:rPr>
      <w:rFonts w:eastAsia="ＭＳ 明朝"/>
    </w:rPr>
  </w:style>
  <w:style w:type="character" w:customStyle="1" w:styleId="BodyTextIndent2Char">
    <w:name w:val="Body Text Indent 2 Char"/>
    <w:basedOn w:val="DefaultParagraphFont"/>
    <w:link w:val="BodyTextIndent2"/>
    <w:rsid w:val="00155851"/>
    <w:rPr>
      <w:rFonts w:ascii="Times New Roman" w:eastAsia="ＭＳ 明朝" w:hAnsi="Times New Roman"/>
      <w:lang w:val="en-GB" w:eastAsia="en-US"/>
    </w:rPr>
  </w:style>
  <w:style w:type="paragraph" w:customStyle="1" w:styleId="List1">
    <w:name w:val="List1"/>
    <w:basedOn w:val="Normal"/>
    <w:rsid w:val="00155851"/>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155851"/>
    <w:rPr>
      <w:rFonts w:eastAsia="ＭＳ 明朝"/>
      <w:b/>
      <w:i/>
    </w:rPr>
  </w:style>
  <w:style w:type="character" w:customStyle="1" w:styleId="BodyText3Char">
    <w:name w:val="Body Text 3 Char"/>
    <w:basedOn w:val="DefaultParagraphFont"/>
    <w:link w:val="BodyText3"/>
    <w:rsid w:val="00155851"/>
    <w:rPr>
      <w:rFonts w:ascii="Times New Roman" w:eastAsia="ＭＳ 明朝" w:hAnsi="Times New Roman"/>
      <w:b/>
      <w:i/>
      <w:lang w:val="en-GB" w:eastAsia="en-US"/>
    </w:rPr>
  </w:style>
  <w:style w:type="table" w:styleId="TableGrid">
    <w:name w:val="Table Grid"/>
    <w:basedOn w:val="TableNormal"/>
    <w:qFormat/>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55851"/>
    <w:rPr>
      <w:rFonts w:ascii="Arial" w:hAnsi="Arial"/>
      <w:lang w:val="en-GB" w:eastAsia="en-US"/>
    </w:rPr>
  </w:style>
  <w:style w:type="paragraph" w:customStyle="1" w:styleId="TdocText">
    <w:name w:val="Tdoc_Text"/>
    <w:basedOn w:val="Normal"/>
    <w:rsid w:val="00155851"/>
    <w:pPr>
      <w:spacing w:before="120" w:after="0"/>
      <w:jc w:val="both"/>
    </w:pPr>
    <w:rPr>
      <w:rFonts w:eastAsia="ＭＳ 明朝"/>
      <w:lang w:val="en-US"/>
    </w:rPr>
  </w:style>
  <w:style w:type="character" w:customStyle="1" w:styleId="BalloonTextChar">
    <w:name w:val="Balloon Text Char"/>
    <w:basedOn w:val="DefaultParagraphFont"/>
    <w:link w:val="BalloonText"/>
    <w:rsid w:val="00155851"/>
    <w:rPr>
      <w:rFonts w:ascii="Tahoma" w:hAnsi="Tahoma" w:cs="Tahoma"/>
      <w:sz w:val="16"/>
      <w:szCs w:val="16"/>
      <w:lang w:val="en-GB" w:eastAsia="en-US"/>
    </w:rPr>
  </w:style>
  <w:style w:type="paragraph" w:customStyle="1" w:styleId="centered">
    <w:name w:val="centered"/>
    <w:basedOn w:val="Normal"/>
    <w:rsid w:val="00155851"/>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155851"/>
    <w:rPr>
      <w:rFonts w:ascii="Bookman" w:hAnsi="Bookman"/>
      <w:position w:val="6"/>
      <w:sz w:val="18"/>
    </w:rPr>
  </w:style>
  <w:style w:type="paragraph" w:customStyle="1" w:styleId="References">
    <w:name w:val="References"/>
    <w:basedOn w:val="Normal"/>
    <w:rsid w:val="00155851"/>
    <w:pPr>
      <w:numPr>
        <w:numId w:val="1"/>
      </w:numPr>
      <w:spacing w:after="80"/>
    </w:pPr>
    <w:rPr>
      <w:rFonts w:eastAsia="ＭＳ 明朝"/>
      <w:sz w:val="18"/>
      <w:lang w:val="en-US"/>
    </w:rPr>
  </w:style>
  <w:style w:type="character" w:customStyle="1" w:styleId="CommentSubjectChar">
    <w:name w:val="Comment Subject Char"/>
    <w:basedOn w:val="CommentTextChar"/>
    <w:link w:val="CommentSubject"/>
    <w:rsid w:val="00155851"/>
    <w:rPr>
      <w:rFonts w:ascii="Times New Roman" w:hAnsi="Times New Roman"/>
      <w:b/>
      <w:bCs/>
      <w:lang w:val="en-GB" w:eastAsia="en-US"/>
    </w:rPr>
  </w:style>
  <w:style w:type="paragraph" w:customStyle="1" w:styleId="ZchnZchn">
    <w:name w:val="Zchn Zchn"/>
    <w:semiHidden/>
    <w:rsid w:val="0015585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55851"/>
    <w:rPr>
      <w:rFonts w:eastAsia="ＭＳ 明朝"/>
      <w:lang w:val="en-GB" w:eastAsia="en-US" w:bidi="ar-SA"/>
    </w:rPr>
  </w:style>
  <w:style w:type="character" w:customStyle="1" w:styleId="B1Char1">
    <w:name w:val="B1 Char1"/>
    <w:rsid w:val="00155851"/>
    <w:rPr>
      <w:rFonts w:eastAsia="ＭＳ 明朝"/>
      <w:lang w:val="en-GB" w:eastAsia="en-US" w:bidi="ar-SA"/>
    </w:rPr>
  </w:style>
  <w:style w:type="paragraph" w:customStyle="1" w:styleId="TableText0">
    <w:name w:val="TableText"/>
    <w:basedOn w:val="BodyTextIndent"/>
    <w:rsid w:val="001558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55851"/>
  </w:style>
  <w:style w:type="paragraph" w:customStyle="1" w:styleId="B1">
    <w:name w:val="B1+"/>
    <w:basedOn w:val="B10"/>
    <w:rsid w:val="0015585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15585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55851"/>
    <w:rPr>
      <w:rFonts w:ascii="Times New Roman" w:eastAsia="SimSun" w:hAnsi="Times New Roman"/>
      <w:sz w:val="24"/>
      <w:szCs w:val="24"/>
      <w:lang w:val="en-GB" w:eastAsia="en-US"/>
    </w:rPr>
  </w:style>
  <w:style w:type="paragraph" w:customStyle="1" w:styleId="CharCharCharChar1">
    <w:name w:val="Char Char Char Char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558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55851"/>
    <w:rPr>
      <w:rFonts w:eastAsia="SimSun"/>
      <w:i/>
      <w:color w:val="0000FF"/>
      <w:lang w:val="en-GB" w:eastAsia="en-US"/>
    </w:rPr>
  </w:style>
  <w:style w:type="paragraph" w:customStyle="1" w:styleId="Bulletedo1">
    <w:name w:val="Bulleted o 1"/>
    <w:basedOn w:val="Normal"/>
    <w:rsid w:val="0015585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5585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55851"/>
    <w:rPr>
      <w:rFonts w:ascii="Arial" w:hAnsi="Arial"/>
      <w:sz w:val="18"/>
      <w:lang w:val="en-GB"/>
    </w:rPr>
  </w:style>
  <w:style w:type="paragraph" w:styleId="Revision">
    <w:name w:val="Revision"/>
    <w:hidden/>
    <w:uiPriority w:val="99"/>
    <w:semiHidden/>
    <w:rsid w:val="00155851"/>
    <w:rPr>
      <w:rFonts w:ascii="Times New Roman" w:eastAsia="SimSun" w:hAnsi="Times New Roman"/>
      <w:lang w:val="en-GB" w:eastAsia="en-US"/>
    </w:rPr>
  </w:style>
  <w:style w:type="character" w:customStyle="1" w:styleId="EQChar">
    <w:name w:val="EQ Char"/>
    <w:link w:val="EQ"/>
    <w:locked/>
    <w:rsid w:val="00155851"/>
    <w:rPr>
      <w:rFonts w:ascii="Times New Roman" w:hAnsi="Times New Roman"/>
      <w:noProof/>
      <w:lang w:val="en-GB" w:eastAsia="en-US"/>
    </w:rPr>
  </w:style>
  <w:style w:type="character" w:styleId="Strong">
    <w:name w:val="Strong"/>
    <w:qFormat/>
    <w:rsid w:val="00155851"/>
    <w:rPr>
      <w:b/>
      <w:bCs/>
    </w:rPr>
  </w:style>
  <w:style w:type="character" w:customStyle="1" w:styleId="TAL0">
    <w:name w:val="TAL (文字)"/>
    <w:rsid w:val="00155851"/>
    <w:rPr>
      <w:rFonts w:ascii="Arial" w:hAnsi="Arial"/>
      <w:sz w:val="18"/>
      <w:lang w:val="en-GB" w:eastAsia="ko-KR" w:bidi="ar-SA"/>
    </w:rPr>
  </w:style>
  <w:style w:type="character" w:customStyle="1" w:styleId="CharChar3">
    <w:name w:val="Char Char3"/>
    <w:semiHidden/>
    <w:rsid w:val="001558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5851"/>
    <w:rPr>
      <w:lang w:val="en-GB" w:eastAsia="en-US" w:bidi="ar-SA"/>
    </w:rPr>
  </w:style>
  <w:style w:type="character" w:customStyle="1" w:styleId="msoins00">
    <w:name w:val="msoins0"/>
    <w:rsid w:val="001558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58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5851"/>
    <w:rPr>
      <w:rFonts w:ascii="Arial" w:hAnsi="Arial"/>
      <w:sz w:val="24"/>
      <w:lang w:val="en-GB" w:eastAsia="en-US" w:bidi="ar-SA"/>
    </w:rPr>
  </w:style>
  <w:style w:type="paragraph" w:customStyle="1" w:styleId="no0">
    <w:name w:val="no"/>
    <w:basedOn w:val="Normal"/>
    <w:rsid w:val="001558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55851"/>
    <w:rPr>
      <w:sz w:val="24"/>
      <w:lang w:val="en-US" w:eastAsia="en-US"/>
    </w:rPr>
  </w:style>
  <w:style w:type="character" w:customStyle="1" w:styleId="EditorsNoteChar">
    <w:name w:val="Editor's Note Char"/>
    <w:link w:val="EditorsNote"/>
    <w:rsid w:val="00155851"/>
    <w:rPr>
      <w:rFonts w:ascii="Times New Roman" w:hAnsi="Times New Roman"/>
      <w:color w:val="FF0000"/>
      <w:lang w:val="en-GB" w:eastAsia="en-US"/>
    </w:rPr>
  </w:style>
  <w:style w:type="paragraph" w:customStyle="1" w:styleId="IvDbodytext">
    <w:name w:val="IvD bodytext"/>
    <w:basedOn w:val="BodyText"/>
    <w:link w:val="IvDbodytextChar"/>
    <w:qFormat/>
    <w:rsid w:val="001558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55851"/>
    <w:rPr>
      <w:rFonts w:ascii="Arial" w:eastAsia="Malgun Gothic" w:hAnsi="Arial"/>
      <w:spacing w:val="2"/>
      <w:lang w:val="en-GB" w:eastAsia="en-US"/>
    </w:rPr>
  </w:style>
  <w:style w:type="paragraph" w:customStyle="1" w:styleId="BL">
    <w:name w:val="BL"/>
    <w:basedOn w:val="Normal"/>
    <w:rsid w:val="0015585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55851"/>
  </w:style>
  <w:style w:type="character" w:styleId="PlaceholderText">
    <w:name w:val="Placeholder Text"/>
    <w:uiPriority w:val="99"/>
    <w:semiHidden/>
    <w:rsid w:val="00155851"/>
    <w:rPr>
      <w:color w:val="808080"/>
    </w:rPr>
  </w:style>
  <w:style w:type="character" w:customStyle="1" w:styleId="PLChar">
    <w:name w:val="PL Char"/>
    <w:link w:val="PL"/>
    <w:rsid w:val="001558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558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58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55851"/>
    <w:rPr>
      <w:rFonts w:ascii="Calibri Light" w:eastAsia="Times New Roman" w:hAnsi="Calibri Light" w:cs="Times New Roman"/>
      <w:color w:val="2F5496"/>
      <w:lang w:eastAsia="en-US"/>
    </w:rPr>
  </w:style>
  <w:style w:type="paragraph" w:customStyle="1" w:styleId="msonormal0">
    <w:name w:val="msonormal"/>
    <w:basedOn w:val="Normal"/>
    <w:uiPriority w:val="99"/>
    <w:rsid w:val="0015585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8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55851"/>
    <w:rPr>
      <w:rFonts w:ascii="Times New Roman" w:eastAsia="SimSun" w:hAnsi="Times New Roman"/>
      <w:lang w:eastAsia="en-US"/>
    </w:rPr>
  </w:style>
  <w:style w:type="character" w:customStyle="1" w:styleId="CharChar31">
    <w:name w:val="Char Char31"/>
    <w:semiHidden/>
    <w:rsid w:val="001558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851"/>
    <w:rPr>
      <w:rFonts w:ascii="Arial" w:hAnsi="Arial" w:cs="Times New Roman"/>
      <w:sz w:val="28"/>
      <w:szCs w:val="20"/>
      <w:lang w:val="en-GB" w:eastAsia="en-US"/>
    </w:rPr>
  </w:style>
  <w:style w:type="numbering" w:customStyle="1" w:styleId="1">
    <w:name w:val="リストなし1"/>
    <w:next w:val="NoList"/>
    <w:uiPriority w:val="99"/>
    <w:semiHidden/>
    <w:unhideWhenUsed/>
    <w:rsid w:val="00155851"/>
  </w:style>
  <w:style w:type="paragraph" w:customStyle="1" w:styleId="CharCharCharCharChar">
    <w:name w:val="Char Char Char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5851"/>
    <w:rPr>
      <w:lang w:val="en-GB" w:eastAsia="ja-JP" w:bidi="ar-SA"/>
    </w:rPr>
  </w:style>
  <w:style w:type="paragraph" w:customStyle="1" w:styleId="1Char">
    <w:name w:val="(文字) (文字)1 Char (文字) (文字)"/>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558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558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851"/>
    <w:rPr>
      <w:rFonts w:ascii="Arial" w:hAnsi="Arial"/>
      <w:sz w:val="32"/>
      <w:lang w:val="en-GB" w:eastAsia="ja-JP" w:bidi="ar-SA"/>
    </w:rPr>
  </w:style>
  <w:style w:type="character" w:customStyle="1" w:styleId="CharChar4">
    <w:name w:val="Char Char4"/>
    <w:rsid w:val="00155851"/>
    <w:rPr>
      <w:rFonts w:ascii="Courier New" w:hAnsi="Courier New"/>
      <w:lang w:val="nb-NO" w:eastAsia="ja-JP" w:bidi="ar-SA"/>
    </w:rPr>
  </w:style>
  <w:style w:type="character" w:customStyle="1" w:styleId="AndreaLeonardi">
    <w:name w:val="Andrea Leonardi"/>
    <w:semiHidden/>
    <w:rsid w:val="00155851"/>
    <w:rPr>
      <w:rFonts w:ascii="Arial" w:hAnsi="Arial" w:cs="Arial"/>
      <w:color w:val="auto"/>
      <w:sz w:val="20"/>
      <w:szCs w:val="20"/>
    </w:rPr>
  </w:style>
  <w:style w:type="character" w:customStyle="1" w:styleId="NOCharChar">
    <w:name w:val="NO Char Char"/>
    <w:rsid w:val="00155851"/>
    <w:rPr>
      <w:lang w:val="en-GB" w:eastAsia="en-US" w:bidi="ar-SA"/>
    </w:rPr>
  </w:style>
  <w:style w:type="character" w:customStyle="1" w:styleId="NOZchn">
    <w:name w:val="NO Zchn"/>
    <w:rsid w:val="00155851"/>
    <w:rPr>
      <w:lang w:val="en-GB" w:eastAsia="en-US" w:bidi="ar-SA"/>
    </w:rPr>
  </w:style>
  <w:style w:type="character" w:customStyle="1" w:styleId="TACCar">
    <w:name w:val="TAC Car"/>
    <w:rsid w:val="00155851"/>
    <w:rPr>
      <w:rFonts w:ascii="Arial" w:hAnsi="Arial"/>
      <w:sz w:val="18"/>
      <w:lang w:val="en-GB" w:eastAsia="ja-JP" w:bidi="ar-SA"/>
    </w:rPr>
  </w:style>
  <w:style w:type="paragraph" w:customStyle="1" w:styleId="CharCharCharCharCharChar">
    <w:name w:val="Char Char Char Char Char Char"/>
    <w:semiHidden/>
    <w:rsid w:val="001558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5851"/>
    <w:rPr>
      <w:rFonts w:ascii="Arial" w:hAnsi="Arial" w:cs="Times New Roman"/>
      <w:sz w:val="20"/>
      <w:szCs w:val="20"/>
      <w:lang w:val="en-GB" w:eastAsia="en-US"/>
    </w:rPr>
  </w:style>
  <w:style w:type="character" w:customStyle="1" w:styleId="T1Char1">
    <w:name w:val="T1 Char1"/>
    <w:aliases w:val="Header 6 Char Char1"/>
    <w:rsid w:val="00155851"/>
    <w:rPr>
      <w:rFonts w:ascii="Arial" w:hAnsi="Arial" w:cs="Times New Roman"/>
      <w:sz w:val="20"/>
      <w:szCs w:val="20"/>
      <w:lang w:val="en-GB" w:eastAsia="en-US"/>
    </w:rPr>
  </w:style>
  <w:style w:type="paragraph" w:customStyle="1" w:styleId="CarCar">
    <w:name w:val="Car C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851"/>
    <w:rPr>
      <w:rFonts w:ascii="Arial" w:hAnsi="Arial"/>
      <w:sz w:val="32"/>
      <w:lang w:val="en-GB" w:eastAsia="en-US" w:bidi="ar-SA"/>
    </w:rPr>
  </w:style>
  <w:style w:type="paragraph" w:customStyle="1" w:styleId="ZchnZchn1">
    <w:name w:val="Zchn Zchn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851"/>
    <w:rPr>
      <w:rFonts w:ascii="Arial" w:hAnsi="Arial"/>
      <w:sz w:val="32"/>
      <w:lang w:val="en-GB" w:eastAsia="en-US" w:bidi="ar-SA"/>
    </w:rPr>
  </w:style>
  <w:style w:type="paragraph" w:customStyle="1" w:styleId="2">
    <w:name w:val="(文字) (文字)2"/>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851"/>
    <w:rPr>
      <w:rFonts w:ascii="Arial" w:hAnsi="Arial"/>
      <w:sz w:val="32"/>
      <w:lang w:val="en-GB" w:eastAsia="en-US" w:bidi="ar-SA"/>
    </w:rPr>
  </w:style>
  <w:style w:type="paragraph" w:customStyle="1" w:styleId="3">
    <w:name w:val="(文字) (文字)3"/>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55851"/>
    <w:rPr>
      <w:rFonts w:ascii="Arial" w:hAnsi="Arial" w:cs="Times New Roman"/>
      <w:sz w:val="20"/>
      <w:szCs w:val="20"/>
      <w:lang w:val="en-GB" w:eastAsia="en-US"/>
    </w:rPr>
  </w:style>
  <w:style w:type="paragraph" w:customStyle="1" w:styleId="10">
    <w:name w:val="(文字) (文字)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55851"/>
    <w:pPr>
      <w:spacing w:after="0"/>
      <w:ind w:left="851"/>
    </w:pPr>
    <w:rPr>
      <w:rFonts w:eastAsia="ＭＳ 明朝"/>
      <w:lang w:val="it-IT" w:eastAsia="en-GB"/>
    </w:rPr>
  </w:style>
  <w:style w:type="paragraph" w:styleId="ListNumber5">
    <w:name w:val="List Number 5"/>
    <w:basedOn w:val="Normal"/>
    <w:rsid w:val="0015585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55851"/>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55851"/>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155851"/>
    <w:rPr>
      <w:rFonts w:ascii="Tahoma" w:hAnsi="Tahoma" w:cs="Tahoma"/>
      <w:shd w:val="clear" w:color="auto" w:fill="000080"/>
      <w:lang w:val="en-GB" w:eastAsia="en-US"/>
    </w:rPr>
  </w:style>
  <w:style w:type="character" w:customStyle="1" w:styleId="ZchnZchn5">
    <w:name w:val="Zchn Zchn5"/>
    <w:rsid w:val="00155851"/>
    <w:rPr>
      <w:rFonts w:ascii="Courier New" w:eastAsia="Batang" w:hAnsi="Courier New"/>
      <w:lang w:val="nb-NO" w:eastAsia="en-US" w:bidi="ar-SA"/>
    </w:rPr>
  </w:style>
  <w:style w:type="character" w:customStyle="1" w:styleId="CharChar10">
    <w:name w:val="Char Char10"/>
    <w:semiHidden/>
    <w:rsid w:val="00155851"/>
    <w:rPr>
      <w:rFonts w:ascii="Times New Roman" w:hAnsi="Times New Roman"/>
      <w:lang w:val="en-GB" w:eastAsia="en-US"/>
    </w:rPr>
  </w:style>
  <w:style w:type="character" w:customStyle="1" w:styleId="CharChar9">
    <w:name w:val="Char Char9"/>
    <w:semiHidden/>
    <w:rsid w:val="00155851"/>
    <w:rPr>
      <w:rFonts w:ascii="Tahoma" w:hAnsi="Tahoma" w:cs="Tahoma"/>
      <w:sz w:val="16"/>
      <w:szCs w:val="16"/>
      <w:lang w:val="en-GB" w:eastAsia="en-US"/>
    </w:rPr>
  </w:style>
  <w:style w:type="character" w:customStyle="1" w:styleId="CharChar8">
    <w:name w:val="Char Char8"/>
    <w:semiHidden/>
    <w:rsid w:val="00155851"/>
    <w:rPr>
      <w:rFonts w:ascii="Times New Roman" w:hAnsi="Times New Roman"/>
      <w:b/>
      <w:bCs/>
      <w:lang w:val="en-GB" w:eastAsia="en-US"/>
    </w:rPr>
  </w:style>
  <w:style w:type="paragraph" w:customStyle="1" w:styleId="11">
    <w:name w:val="修订1"/>
    <w:hidden/>
    <w:semiHidden/>
    <w:rsid w:val="00155851"/>
    <w:rPr>
      <w:rFonts w:ascii="Times New Roman" w:eastAsia="Batang" w:hAnsi="Times New Roman"/>
      <w:lang w:val="en-GB" w:eastAsia="en-US"/>
    </w:rPr>
  </w:style>
  <w:style w:type="paragraph" w:styleId="EndnoteText">
    <w:name w:val="endnote text"/>
    <w:basedOn w:val="Normal"/>
    <w:link w:val="EndnoteTextChar"/>
    <w:rsid w:val="00155851"/>
    <w:pPr>
      <w:snapToGrid w:val="0"/>
    </w:pPr>
    <w:rPr>
      <w:rFonts w:eastAsia="SimSun"/>
    </w:rPr>
  </w:style>
  <w:style w:type="character" w:customStyle="1" w:styleId="EndnoteTextChar">
    <w:name w:val="Endnote Text Char"/>
    <w:basedOn w:val="DefaultParagraphFont"/>
    <w:link w:val="EndnoteText"/>
    <w:rsid w:val="00155851"/>
    <w:rPr>
      <w:rFonts w:ascii="Times New Roman" w:eastAsia="SimSun" w:hAnsi="Times New Roman"/>
      <w:lang w:val="en-GB" w:eastAsia="en-US"/>
    </w:rPr>
  </w:style>
  <w:style w:type="character" w:styleId="EndnoteReference">
    <w:name w:val="endnote reference"/>
    <w:rsid w:val="00155851"/>
    <w:rPr>
      <w:vertAlign w:val="superscript"/>
    </w:rPr>
  </w:style>
  <w:style w:type="character" w:customStyle="1" w:styleId="btChar3">
    <w:name w:val="bt Char3"/>
    <w:rsid w:val="00155851"/>
    <w:rPr>
      <w:lang w:val="en-GB" w:eastAsia="ja-JP" w:bidi="ar-SA"/>
    </w:rPr>
  </w:style>
  <w:style w:type="paragraph" w:styleId="Title">
    <w:name w:val="Title"/>
    <w:basedOn w:val="Normal"/>
    <w:next w:val="Normal"/>
    <w:link w:val="TitleChar"/>
    <w:qFormat/>
    <w:rsid w:val="001558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55851"/>
    <w:rPr>
      <w:rFonts w:ascii="Courier New" w:eastAsia="Malgun Gothic" w:hAnsi="Courier New"/>
      <w:lang w:val="nb-NO" w:eastAsia="en-US"/>
    </w:rPr>
  </w:style>
  <w:style w:type="paragraph" w:customStyle="1" w:styleId="FL">
    <w:name w:val="FL"/>
    <w:basedOn w:val="Normal"/>
    <w:rsid w:val="0015585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55851"/>
    <w:rPr>
      <w:rFonts w:ascii="Arial" w:hAnsi="Arial"/>
      <w:sz w:val="22"/>
      <w:lang w:val="en-GB" w:eastAsia="ja-JP" w:bidi="ar-SA"/>
    </w:rPr>
  </w:style>
  <w:style w:type="paragraph" w:styleId="Date">
    <w:name w:val="Date"/>
    <w:basedOn w:val="Normal"/>
    <w:next w:val="Normal"/>
    <w:link w:val="DateChar"/>
    <w:rsid w:val="0015585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55851"/>
    <w:rPr>
      <w:rFonts w:ascii="Times New Roman" w:eastAsia="Malgun Gothic" w:hAnsi="Times New Roman"/>
      <w:lang w:val="en-GB" w:eastAsia="en-US"/>
    </w:rPr>
  </w:style>
  <w:style w:type="paragraph" w:customStyle="1" w:styleId="AutoCorrect">
    <w:name w:val="AutoCorrect"/>
    <w:rsid w:val="00155851"/>
    <w:rPr>
      <w:rFonts w:ascii="Times New Roman" w:eastAsia="Malgun Gothic" w:hAnsi="Times New Roman"/>
      <w:sz w:val="24"/>
      <w:szCs w:val="24"/>
      <w:lang w:val="en-GB" w:eastAsia="ko-KR"/>
    </w:rPr>
  </w:style>
  <w:style w:type="paragraph" w:customStyle="1" w:styleId="-PAGE-">
    <w:name w:val="- PAGE -"/>
    <w:rsid w:val="00155851"/>
    <w:rPr>
      <w:rFonts w:ascii="Times New Roman" w:eastAsia="Malgun Gothic" w:hAnsi="Times New Roman"/>
      <w:sz w:val="24"/>
      <w:szCs w:val="24"/>
      <w:lang w:val="en-GB" w:eastAsia="ko-KR"/>
    </w:rPr>
  </w:style>
  <w:style w:type="paragraph" w:customStyle="1" w:styleId="PageXofY">
    <w:name w:val="Page X of Y"/>
    <w:rsid w:val="00155851"/>
    <w:rPr>
      <w:rFonts w:ascii="Times New Roman" w:eastAsia="Malgun Gothic" w:hAnsi="Times New Roman"/>
      <w:sz w:val="24"/>
      <w:szCs w:val="24"/>
      <w:lang w:val="en-GB" w:eastAsia="ko-KR"/>
    </w:rPr>
  </w:style>
  <w:style w:type="paragraph" w:customStyle="1" w:styleId="Createdby">
    <w:name w:val="Created by"/>
    <w:rsid w:val="00155851"/>
    <w:rPr>
      <w:rFonts w:ascii="Times New Roman" w:eastAsia="Malgun Gothic" w:hAnsi="Times New Roman"/>
      <w:sz w:val="24"/>
      <w:szCs w:val="24"/>
      <w:lang w:val="en-GB" w:eastAsia="ko-KR"/>
    </w:rPr>
  </w:style>
  <w:style w:type="paragraph" w:customStyle="1" w:styleId="Createdon">
    <w:name w:val="Created on"/>
    <w:rsid w:val="00155851"/>
    <w:rPr>
      <w:rFonts w:ascii="Times New Roman" w:eastAsia="Malgun Gothic" w:hAnsi="Times New Roman"/>
      <w:sz w:val="24"/>
      <w:szCs w:val="24"/>
      <w:lang w:val="en-GB" w:eastAsia="ko-KR"/>
    </w:rPr>
  </w:style>
  <w:style w:type="paragraph" w:customStyle="1" w:styleId="Lastprinted">
    <w:name w:val="Last printed"/>
    <w:rsid w:val="00155851"/>
    <w:rPr>
      <w:rFonts w:ascii="Times New Roman" w:eastAsia="Malgun Gothic" w:hAnsi="Times New Roman"/>
      <w:sz w:val="24"/>
      <w:szCs w:val="24"/>
      <w:lang w:val="en-GB" w:eastAsia="ko-KR"/>
    </w:rPr>
  </w:style>
  <w:style w:type="paragraph" w:customStyle="1" w:styleId="Lastsavedby">
    <w:name w:val="Last saved by"/>
    <w:rsid w:val="00155851"/>
    <w:rPr>
      <w:rFonts w:ascii="Times New Roman" w:eastAsia="Malgun Gothic" w:hAnsi="Times New Roman"/>
      <w:sz w:val="24"/>
      <w:szCs w:val="24"/>
      <w:lang w:val="en-GB" w:eastAsia="ko-KR"/>
    </w:rPr>
  </w:style>
  <w:style w:type="paragraph" w:customStyle="1" w:styleId="Filename">
    <w:name w:val="Filename"/>
    <w:rsid w:val="00155851"/>
    <w:rPr>
      <w:rFonts w:ascii="Times New Roman" w:eastAsia="Malgun Gothic" w:hAnsi="Times New Roman"/>
      <w:sz w:val="24"/>
      <w:szCs w:val="24"/>
      <w:lang w:val="en-GB" w:eastAsia="ko-KR"/>
    </w:rPr>
  </w:style>
  <w:style w:type="paragraph" w:customStyle="1" w:styleId="Filenameandpath">
    <w:name w:val="Filename and path"/>
    <w:rsid w:val="00155851"/>
    <w:rPr>
      <w:rFonts w:ascii="Times New Roman" w:eastAsia="Malgun Gothic" w:hAnsi="Times New Roman"/>
      <w:sz w:val="24"/>
      <w:szCs w:val="24"/>
      <w:lang w:val="en-GB" w:eastAsia="ko-KR"/>
    </w:rPr>
  </w:style>
  <w:style w:type="paragraph" w:customStyle="1" w:styleId="AuthorPageDate">
    <w:name w:val="Author  Page #  Date"/>
    <w:rsid w:val="00155851"/>
    <w:rPr>
      <w:rFonts w:ascii="Times New Roman" w:eastAsia="Malgun Gothic" w:hAnsi="Times New Roman"/>
      <w:sz w:val="24"/>
      <w:szCs w:val="24"/>
      <w:lang w:val="en-GB" w:eastAsia="ko-KR"/>
    </w:rPr>
  </w:style>
  <w:style w:type="paragraph" w:customStyle="1" w:styleId="ConfidentialPageDate">
    <w:name w:val="Confidential  Page #  Date"/>
    <w:rsid w:val="00155851"/>
    <w:rPr>
      <w:rFonts w:ascii="Times New Roman" w:eastAsia="Malgun Gothic" w:hAnsi="Times New Roman"/>
      <w:sz w:val="24"/>
      <w:szCs w:val="24"/>
      <w:lang w:val="en-GB" w:eastAsia="ko-KR"/>
    </w:rPr>
  </w:style>
  <w:style w:type="paragraph" w:customStyle="1" w:styleId="INDENT1">
    <w:name w:val="INDENT1"/>
    <w:basedOn w:val="Normal"/>
    <w:rsid w:val="00155851"/>
    <w:pPr>
      <w:overflowPunct w:val="0"/>
      <w:autoSpaceDE w:val="0"/>
      <w:autoSpaceDN w:val="0"/>
      <w:adjustRightInd w:val="0"/>
      <w:ind w:left="851"/>
      <w:textAlignment w:val="baseline"/>
    </w:pPr>
    <w:rPr>
      <w:lang w:eastAsia="ja-JP"/>
    </w:rPr>
  </w:style>
  <w:style w:type="paragraph" w:customStyle="1" w:styleId="INDENT2">
    <w:name w:val="INDENT2"/>
    <w:basedOn w:val="Normal"/>
    <w:rsid w:val="0015585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558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558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5585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558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558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5585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558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85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15585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55851"/>
    <w:pPr>
      <w:overflowPunct w:val="0"/>
      <w:autoSpaceDE w:val="0"/>
      <w:autoSpaceDN w:val="0"/>
      <w:adjustRightInd w:val="0"/>
      <w:textAlignment w:val="baseline"/>
    </w:pPr>
    <w:rPr>
      <w:lang w:eastAsia="ja-JP"/>
    </w:rPr>
  </w:style>
  <w:style w:type="paragraph" w:customStyle="1" w:styleId="TaOC">
    <w:name w:val="TaOC"/>
    <w:basedOn w:val="TAC"/>
    <w:rsid w:val="001558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5585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55851"/>
    <w:pPr>
      <w:pBdr>
        <w:top w:val="none" w:sz="0" w:space="0" w:color="auto"/>
      </w:pBdr>
    </w:pPr>
    <w:rPr>
      <w:b/>
      <w:color w:val="0000FF"/>
      <w:lang w:eastAsia="ja-JP"/>
    </w:rPr>
  </w:style>
  <w:style w:type="character" w:customStyle="1" w:styleId="T1Char3">
    <w:name w:val="T1 Char3"/>
    <w:aliases w:val="Header 6 Char Char3"/>
    <w:rsid w:val="00155851"/>
    <w:rPr>
      <w:rFonts w:ascii="Arial" w:hAnsi="Arial"/>
      <w:lang w:val="en-GB" w:eastAsia="en-US" w:bidi="ar-SA"/>
    </w:rPr>
  </w:style>
  <w:style w:type="table" w:customStyle="1" w:styleId="Tabellengitternetz1">
    <w:name w:val="Tabellengitternetz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851"/>
    <w:pPr>
      <w:tabs>
        <w:tab w:val="num" w:pos="928"/>
      </w:tabs>
      <w:ind w:left="928" w:hanging="360"/>
    </w:pPr>
    <w:rPr>
      <w:rFonts w:eastAsia="Batang"/>
      <w:lang w:eastAsia="ko-KR"/>
    </w:rPr>
  </w:style>
  <w:style w:type="table" w:customStyle="1" w:styleId="TableGrid2">
    <w:name w:val="Table Grid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851"/>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55851"/>
    <w:pPr>
      <w:keepNext w:val="0"/>
      <w:keepLines w:val="0"/>
      <w:spacing w:before="240"/>
      <w:ind w:left="0" w:firstLine="0"/>
    </w:pPr>
    <w:rPr>
      <w:rFonts w:eastAsia="ＭＳ 明朝"/>
      <w:bCs/>
    </w:rPr>
  </w:style>
  <w:style w:type="table" w:customStyle="1" w:styleId="TableGrid3">
    <w:name w:val="Table Grid3"/>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55851"/>
    <w:rPr>
      <w:rFonts w:ascii="Tahoma" w:eastAsia="ＭＳ 明朝" w:hAnsi="Tahoma" w:cs="Tahoma"/>
      <w:sz w:val="16"/>
      <w:szCs w:val="16"/>
      <w:lang w:eastAsia="ko-KR"/>
    </w:rPr>
  </w:style>
  <w:style w:type="paragraph" w:customStyle="1" w:styleId="JK-text-simpledoc">
    <w:name w:val="JK - text - simple doc"/>
    <w:basedOn w:val="BodyText"/>
    <w:autoRedefine/>
    <w:rsid w:val="001558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55851"/>
    <w:pPr>
      <w:spacing w:before="100" w:beforeAutospacing="1" w:after="100" w:afterAutospacing="1"/>
    </w:pPr>
    <w:rPr>
      <w:sz w:val="24"/>
      <w:szCs w:val="24"/>
      <w:lang w:val="en-US" w:eastAsia="ko-KR"/>
    </w:rPr>
  </w:style>
  <w:style w:type="paragraph" w:customStyle="1" w:styleId="12">
    <w:name w:val="吹き出し1"/>
    <w:basedOn w:val="Normal"/>
    <w:semiHidden/>
    <w:rsid w:val="00155851"/>
    <w:rPr>
      <w:rFonts w:ascii="Tahoma" w:eastAsia="ＭＳ 明朝" w:hAnsi="Tahoma" w:cs="Tahoma"/>
      <w:sz w:val="16"/>
      <w:szCs w:val="16"/>
      <w:lang w:eastAsia="ko-KR"/>
    </w:rPr>
  </w:style>
  <w:style w:type="paragraph" w:customStyle="1" w:styleId="20">
    <w:name w:val="吹き出し2"/>
    <w:basedOn w:val="Normal"/>
    <w:semiHidden/>
    <w:rsid w:val="00155851"/>
    <w:rPr>
      <w:rFonts w:ascii="Tahoma" w:eastAsia="ＭＳ 明朝" w:hAnsi="Tahoma" w:cs="Tahoma"/>
      <w:sz w:val="16"/>
      <w:szCs w:val="16"/>
      <w:lang w:eastAsia="ko-KR"/>
    </w:rPr>
  </w:style>
  <w:style w:type="paragraph" w:customStyle="1" w:styleId="Note">
    <w:name w:val="Note"/>
    <w:basedOn w:val="B10"/>
    <w:rsid w:val="00155851"/>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155851"/>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15585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1558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558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558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55851"/>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1558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55851"/>
    <w:pPr>
      <w:tabs>
        <w:tab w:val="left" w:pos="360"/>
      </w:tabs>
      <w:ind w:left="360" w:hanging="360"/>
    </w:pPr>
    <w:rPr>
      <w:sz w:val="24"/>
      <w:szCs w:val="24"/>
    </w:rPr>
  </w:style>
  <w:style w:type="paragraph" w:customStyle="1" w:styleId="Para1">
    <w:name w:val="Para1"/>
    <w:basedOn w:val="Normal"/>
    <w:rsid w:val="001558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558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1558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5585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15585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558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558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558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55851"/>
    <w:pPr>
      <w:spacing w:before="120"/>
      <w:outlineLvl w:val="2"/>
    </w:pPr>
    <w:rPr>
      <w:sz w:val="28"/>
    </w:rPr>
  </w:style>
  <w:style w:type="paragraph" w:customStyle="1" w:styleId="Heading2Head2A2">
    <w:name w:val="Heading 2.Head2A.2"/>
    <w:basedOn w:val="Heading1"/>
    <w:next w:val="Normal"/>
    <w:rsid w:val="0015585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558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15585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155851"/>
    <w:pPr>
      <w:spacing w:before="120"/>
      <w:outlineLvl w:val="2"/>
    </w:pPr>
    <w:rPr>
      <w:rFonts w:eastAsia="ＭＳ 明朝"/>
      <w:sz w:val="28"/>
      <w:lang w:eastAsia="de-DE"/>
    </w:rPr>
  </w:style>
  <w:style w:type="paragraph" w:customStyle="1" w:styleId="Bullets">
    <w:name w:val="Bullets"/>
    <w:basedOn w:val="BodyText"/>
    <w:rsid w:val="001558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55851"/>
    <w:pPr>
      <w:spacing w:after="220"/>
      <w:ind w:left="1298"/>
    </w:pPr>
    <w:rPr>
      <w:rFonts w:ascii="Arial" w:eastAsia="SimSun" w:hAnsi="Arial"/>
      <w:lang w:val="en-US" w:eastAsia="en-GB"/>
    </w:rPr>
  </w:style>
  <w:style w:type="numbering" w:customStyle="1" w:styleId="15">
    <w:name w:val="无列表1"/>
    <w:next w:val="NoList"/>
    <w:semiHidden/>
    <w:rsid w:val="00155851"/>
  </w:style>
  <w:style w:type="paragraph" w:customStyle="1" w:styleId="1030302">
    <w:name w:val="样式 样式 标题 1 + 两端对齐 段前: 0.3 行 段后: 0.3 行 行距: 单倍行距 + 段前: 0.2 行 段后: ..."/>
    <w:basedOn w:val="Normal"/>
    <w:autoRedefine/>
    <w:rsid w:val="0015585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58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55851"/>
    <w:rPr>
      <w:rFonts w:eastAsia="Malgun Gothic"/>
      <w:kern w:val="2"/>
    </w:rPr>
  </w:style>
  <w:style w:type="character" w:customStyle="1" w:styleId="StyleTACChar">
    <w:name w:val="Style TAC + Char"/>
    <w:link w:val="StyleTAC"/>
    <w:rsid w:val="00155851"/>
    <w:rPr>
      <w:rFonts w:ascii="Arial" w:eastAsia="Malgun Gothic" w:hAnsi="Arial"/>
      <w:kern w:val="2"/>
      <w:sz w:val="18"/>
      <w:lang w:val="en-GB" w:eastAsia="en-US"/>
    </w:rPr>
  </w:style>
  <w:style w:type="character" w:customStyle="1" w:styleId="CharChar29">
    <w:name w:val="Char Char29"/>
    <w:rsid w:val="00155851"/>
    <w:rPr>
      <w:rFonts w:ascii="Arial" w:hAnsi="Arial"/>
      <w:sz w:val="36"/>
      <w:lang w:val="en-GB" w:eastAsia="en-US" w:bidi="ar-SA"/>
    </w:rPr>
  </w:style>
  <w:style w:type="character" w:customStyle="1" w:styleId="CharChar28">
    <w:name w:val="Char Char28"/>
    <w:rsid w:val="001558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8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851"/>
    <w:rPr>
      <w:rFonts w:ascii="Arial" w:hAnsi="Arial"/>
      <w:sz w:val="22"/>
      <w:lang w:val="en-GB" w:eastAsia="en-GB" w:bidi="ar-SA"/>
    </w:rPr>
  </w:style>
  <w:style w:type="paragraph" w:customStyle="1" w:styleId="Default">
    <w:name w:val="Default"/>
    <w:rsid w:val="001558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55851"/>
    <w:rPr>
      <w:rFonts w:ascii="Times New Roman" w:hAnsi="Times New Roman"/>
      <w:lang w:val="en-GB"/>
    </w:rPr>
  </w:style>
  <w:style w:type="character" w:styleId="HTMLAcronym">
    <w:name w:val="HTML Acronym"/>
    <w:uiPriority w:val="99"/>
    <w:unhideWhenUsed/>
    <w:rsid w:val="00155851"/>
  </w:style>
  <w:style w:type="numbering" w:customStyle="1" w:styleId="NoList2">
    <w:name w:val="No List2"/>
    <w:next w:val="NoList"/>
    <w:semiHidden/>
    <w:rsid w:val="00155851"/>
  </w:style>
  <w:style w:type="numbering" w:customStyle="1" w:styleId="NoList3">
    <w:name w:val="No List3"/>
    <w:next w:val="NoList"/>
    <w:uiPriority w:val="99"/>
    <w:semiHidden/>
    <w:rsid w:val="00155851"/>
  </w:style>
  <w:style w:type="table" w:customStyle="1" w:styleId="TableGrid4">
    <w:name w:val="Table Grid4"/>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55851"/>
  </w:style>
  <w:style w:type="paragraph" w:customStyle="1" w:styleId="3GPPNormalText">
    <w:name w:val="3GPP Normal Text"/>
    <w:basedOn w:val="BodyText"/>
    <w:link w:val="3GPPNormalTextChar"/>
    <w:qFormat/>
    <w:rsid w:val="00155851"/>
    <w:pPr>
      <w:widowControl/>
      <w:ind w:hanging="22"/>
      <w:jc w:val="both"/>
    </w:pPr>
    <w:rPr>
      <w:rFonts w:ascii="Arial" w:hAnsi="Arial" w:cs="Arial"/>
      <w:szCs w:val="24"/>
      <w:lang w:val="en-US"/>
    </w:rPr>
  </w:style>
  <w:style w:type="character" w:customStyle="1" w:styleId="3GPPNormalTextChar">
    <w:name w:val="3GPP Normal Text Char"/>
    <w:link w:val="3GPPNormalText"/>
    <w:rsid w:val="00155851"/>
    <w:rPr>
      <w:rFonts w:ascii="Arial" w:eastAsia="ＭＳ 明朝" w:hAnsi="Arial" w:cs="Arial"/>
      <w:sz w:val="24"/>
      <w:szCs w:val="24"/>
      <w:lang w:val="en-US" w:eastAsia="en-US"/>
    </w:rPr>
  </w:style>
  <w:style w:type="numbering" w:customStyle="1" w:styleId="16">
    <w:name w:val="無清單1"/>
    <w:next w:val="NoList"/>
    <w:uiPriority w:val="99"/>
    <w:semiHidden/>
    <w:unhideWhenUsed/>
    <w:rsid w:val="00155851"/>
  </w:style>
  <w:style w:type="numbering" w:customStyle="1" w:styleId="110">
    <w:name w:val="無清單11"/>
    <w:next w:val="NoList"/>
    <w:uiPriority w:val="99"/>
    <w:semiHidden/>
    <w:unhideWhenUsed/>
    <w:rsid w:val="00155851"/>
  </w:style>
  <w:style w:type="table" w:customStyle="1" w:styleId="17">
    <w:name w:val="表格格線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55851"/>
  </w:style>
  <w:style w:type="paragraph" w:customStyle="1" w:styleId="H53GPP">
    <w:name w:val="H5 3GPP"/>
    <w:basedOn w:val="Normal"/>
    <w:link w:val="H53GPPChar"/>
    <w:qFormat/>
    <w:rsid w:val="0015585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5585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5585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5585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5851"/>
    <w:rPr>
      <w:rFonts w:ascii="Arial" w:eastAsia="Batang" w:hAnsi="Arial" w:cs="Times New Roman"/>
      <w:b/>
      <w:bCs/>
      <w:i/>
      <w:iCs/>
      <w:sz w:val="28"/>
      <w:szCs w:val="28"/>
      <w:lang w:val="en-GB" w:eastAsia="en-US" w:bidi="ar-SA"/>
    </w:rPr>
  </w:style>
  <w:style w:type="paragraph" w:customStyle="1" w:styleId="a0">
    <w:name w:val="修订"/>
    <w:hidden/>
    <w:semiHidden/>
    <w:rsid w:val="001558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55851"/>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55851"/>
    <w:rPr>
      <w:rFonts w:ascii="Times New Roman" w:eastAsia="Batang" w:hAnsi="Times New Roman"/>
      <w:lang w:val="en-GB" w:eastAsia="en-US"/>
    </w:rPr>
  </w:style>
  <w:style w:type="numbering" w:customStyle="1" w:styleId="NoList111">
    <w:name w:val="No List111"/>
    <w:next w:val="NoList"/>
    <w:uiPriority w:val="99"/>
    <w:semiHidden/>
    <w:unhideWhenUsed/>
    <w:rsid w:val="00155851"/>
  </w:style>
  <w:style w:type="paragraph" w:customStyle="1" w:styleId="Subtitle1">
    <w:name w:val="Subtitle1"/>
    <w:basedOn w:val="Normal"/>
    <w:next w:val="Normal"/>
    <w:uiPriority w:val="11"/>
    <w:qFormat/>
    <w:rsid w:val="001558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55851"/>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55851"/>
  </w:style>
  <w:style w:type="numbering" w:customStyle="1" w:styleId="NoList12">
    <w:name w:val="No List12"/>
    <w:next w:val="NoList"/>
    <w:uiPriority w:val="99"/>
    <w:semiHidden/>
    <w:unhideWhenUsed/>
    <w:rsid w:val="00155851"/>
  </w:style>
  <w:style w:type="numbering" w:customStyle="1" w:styleId="111">
    <w:name w:val="リストなし11"/>
    <w:next w:val="NoList"/>
    <w:uiPriority w:val="99"/>
    <w:semiHidden/>
    <w:unhideWhenUsed/>
    <w:rsid w:val="00155851"/>
  </w:style>
  <w:style w:type="numbering" w:customStyle="1" w:styleId="112">
    <w:name w:val="无列表11"/>
    <w:next w:val="NoList"/>
    <w:semiHidden/>
    <w:rsid w:val="00155851"/>
  </w:style>
  <w:style w:type="numbering" w:customStyle="1" w:styleId="NoList21">
    <w:name w:val="No List21"/>
    <w:next w:val="NoList"/>
    <w:semiHidden/>
    <w:rsid w:val="00155851"/>
  </w:style>
  <w:style w:type="numbering" w:customStyle="1" w:styleId="NoList31">
    <w:name w:val="No List31"/>
    <w:next w:val="NoList"/>
    <w:uiPriority w:val="99"/>
    <w:semiHidden/>
    <w:rsid w:val="00155851"/>
  </w:style>
  <w:style w:type="numbering" w:customStyle="1" w:styleId="120">
    <w:name w:val="無清單12"/>
    <w:next w:val="NoList"/>
    <w:uiPriority w:val="99"/>
    <w:semiHidden/>
    <w:unhideWhenUsed/>
    <w:rsid w:val="00155851"/>
  </w:style>
  <w:style w:type="numbering" w:customStyle="1" w:styleId="1110">
    <w:name w:val="無清單111"/>
    <w:next w:val="NoList"/>
    <w:uiPriority w:val="99"/>
    <w:semiHidden/>
    <w:unhideWhenUsed/>
    <w:rsid w:val="00155851"/>
  </w:style>
  <w:style w:type="table" w:customStyle="1" w:styleId="TableGrid11">
    <w:name w:val="Table Grid11"/>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5585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55851"/>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55851"/>
  </w:style>
  <w:style w:type="numbering" w:customStyle="1" w:styleId="NoList112">
    <w:name w:val="No List112"/>
    <w:next w:val="NoList"/>
    <w:uiPriority w:val="99"/>
    <w:semiHidden/>
    <w:unhideWhenUsed/>
    <w:rsid w:val="00155851"/>
  </w:style>
  <w:style w:type="character" w:customStyle="1" w:styleId="CharChar34">
    <w:name w:val="Char Char34"/>
    <w:semiHidden/>
    <w:rsid w:val="00155851"/>
    <w:rPr>
      <w:rFonts w:ascii="Arial" w:hAnsi="Arial"/>
      <w:sz w:val="28"/>
      <w:lang w:val="en-GB" w:eastAsia="ko-KR" w:bidi="ar-SA"/>
    </w:rPr>
  </w:style>
  <w:style w:type="character" w:customStyle="1" w:styleId="CharChar33">
    <w:name w:val="Char Char33"/>
    <w:semiHidden/>
    <w:rsid w:val="00155851"/>
    <w:rPr>
      <w:rFonts w:ascii="Arial" w:hAnsi="Arial"/>
      <w:sz w:val="28"/>
      <w:lang w:val="en-GB" w:eastAsia="ko-KR" w:bidi="ar-SA"/>
    </w:rPr>
  </w:style>
  <w:style w:type="character" w:customStyle="1" w:styleId="CharChar32">
    <w:name w:val="Char Char32"/>
    <w:semiHidden/>
    <w:rsid w:val="00155851"/>
    <w:rPr>
      <w:rFonts w:ascii="Arial" w:hAnsi="Arial"/>
      <w:sz w:val="28"/>
      <w:lang w:val="en-GB" w:eastAsia="ko-KR" w:bidi="ar-SA"/>
    </w:rPr>
  </w:style>
  <w:style w:type="paragraph" w:customStyle="1" w:styleId="32">
    <w:name w:val="修订3"/>
    <w:hidden/>
    <w:uiPriority w:val="99"/>
    <w:semiHidden/>
    <w:rsid w:val="00155851"/>
    <w:rPr>
      <w:rFonts w:ascii="Times New Roman" w:eastAsia="Batang" w:hAnsi="Times New Roman"/>
      <w:lang w:val="en-GB" w:eastAsia="en-US"/>
    </w:rPr>
  </w:style>
  <w:style w:type="table" w:customStyle="1" w:styleId="TableGrid5">
    <w:name w:val="Table Grid5"/>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5851"/>
  </w:style>
  <w:style w:type="numbering" w:customStyle="1" w:styleId="1111">
    <w:name w:val="リストなし111"/>
    <w:next w:val="NoList"/>
    <w:uiPriority w:val="99"/>
    <w:semiHidden/>
    <w:unhideWhenUsed/>
    <w:rsid w:val="00155851"/>
  </w:style>
  <w:style w:type="numbering" w:customStyle="1" w:styleId="1112">
    <w:name w:val="无列表111"/>
    <w:next w:val="NoList"/>
    <w:semiHidden/>
    <w:rsid w:val="00155851"/>
  </w:style>
  <w:style w:type="numbering" w:customStyle="1" w:styleId="NoList211">
    <w:name w:val="No List211"/>
    <w:next w:val="NoList"/>
    <w:semiHidden/>
    <w:rsid w:val="00155851"/>
  </w:style>
  <w:style w:type="numbering" w:customStyle="1" w:styleId="NoList311">
    <w:name w:val="No List311"/>
    <w:next w:val="NoList"/>
    <w:uiPriority w:val="99"/>
    <w:semiHidden/>
    <w:rsid w:val="00155851"/>
  </w:style>
  <w:style w:type="numbering" w:customStyle="1" w:styleId="NoList1111">
    <w:name w:val="No List1111"/>
    <w:next w:val="NoList"/>
    <w:uiPriority w:val="99"/>
    <w:semiHidden/>
    <w:unhideWhenUsed/>
    <w:rsid w:val="00155851"/>
  </w:style>
  <w:style w:type="numbering" w:customStyle="1" w:styleId="121">
    <w:name w:val="無清單121"/>
    <w:next w:val="NoList"/>
    <w:uiPriority w:val="99"/>
    <w:semiHidden/>
    <w:unhideWhenUsed/>
    <w:rsid w:val="00155851"/>
  </w:style>
  <w:style w:type="numbering" w:customStyle="1" w:styleId="11110">
    <w:name w:val="無清單1111"/>
    <w:next w:val="NoList"/>
    <w:uiPriority w:val="99"/>
    <w:semiHidden/>
    <w:unhideWhenUsed/>
    <w:rsid w:val="00155851"/>
  </w:style>
  <w:style w:type="numbering" w:customStyle="1" w:styleId="NoList5">
    <w:name w:val="No List5"/>
    <w:next w:val="NoList"/>
    <w:uiPriority w:val="99"/>
    <w:semiHidden/>
    <w:unhideWhenUsed/>
    <w:rsid w:val="00155851"/>
  </w:style>
  <w:style w:type="table" w:customStyle="1" w:styleId="TableGrid6">
    <w:name w:val="Table Grid6"/>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55851"/>
  </w:style>
  <w:style w:type="numbering" w:customStyle="1" w:styleId="122">
    <w:name w:val="リストなし12"/>
    <w:next w:val="NoList"/>
    <w:uiPriority w:val="99"/>
    <w:semiHidden/>
    <w:unhideWhenUsed/>
    <w:rsid w:val="00155851"/>
  </w:style>
  <w:style w:type="table" w:customStyle="1" w:styleId="TableGrid12">
    <w:name w:val="Table Grid12"/>
    <w:basedOn w:val="TableNormal"/>
    <w:next w:val="TableGrid"/>
    <w:uiPriority w:val="39"/>
    <w:rsid w:val="001558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55851"/>
  </w:style>
  <w:style w:type="table" w:customStyle="1" w:styleId="320">
    <w:name w:val="网格型3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55851"/>
  </w:style>
  <w:style w:type="numbering" w:customStyle="1" w:styleId="NoList32">
    <w:name w:val="No List32"/>
    <w:next w:val="NoList"/>
    <w:uiPriority w:val="99"/>
    <w:semiHidden/>
    <w:rsid w:val="00155851"/>
  </w:style>
  <w:style w:type="table" w:customStyle="1" w:styleId="TableGrid42">
    <w:name w:val="Table Grid42"/>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55851"/>
  </w:style>
  <w:style w:type="numbering" w:customStyle="1" w:styleId="1120">
    <w:name w:val="無清單112"/>
    <w:next w:val="NoList"/>
    <w:uiPriority w:val="99"/>
    <w:semiHidden/>
    <w:unhideWhenUsed/>
    <w:rsid w:val="00155851"/>
  </w:style>
  <w:style w:type="table" w:customStyle="1" w:styleId="124">
    <w:name w:val="表格格線12"/>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55851"/>
  </w:style>
  <w:style w:type="numbering" w:customStyle="1" w:styleId="NoList122">
    <w:name w:val="No List122"/>
    <w:next w:val="NoList"/>
    <w:uiPriority w:val="99"/>
    <w:semiHidden/>
    <w:unhideWhenUsed/>
    <w:rsid w:val="00155851"/>
  </w:style>
  <w:style w:type="numbering" w:customStyle="1" w:styleId="1121">
    <w:name w:val="リストなし112"/>
    <w:next w:val="NoList"/>
    <w:uiPriority w:val="99"/>
    <w:semiHidden/>
    <w:unhideWhenUsed/>
    <w:rsid w:val="00155851"/>
  </w:style>
  <w:style w:type="numbering" w:customStyle="1" w:styleId="1122">
    <w:name w:val="无列表112"/>
    <w:next w:val="NoList"/>
    <w:semiHidden/>
    <w:rsid w:val="00155851"/>
  </w:style>
  <w:style w:type="numbering" w:customStyle="1" w:styleId="NoList212">
    <w:name w:val="No List212"/>
    <w:next w:val="NoList"/>
    <w:semiHidden/>
    <w:rsid w:val="00155851"/>
  </w:style>
  <w:style w:type="numbering" w:customStyle="1" w:styleId="NoList312">
    <w:name w:val="No List312"/>
    <w:next w:val="NoList"/>
    <w:uiPriority w:val="99"/>
    <w:semiHidden/>
    <w:rsid w:val="00155851"/>
  </w:style>
  <w:style w:type="numbering" w:customStyle="1" w:styleId="NoList1112">
    <w:name w:val="No List1112"/>
    <w:next w:val="NoList"/>
    <w:uiPriority w:val="99"/>
    <w:semiHidden/>
    <w:unhideWhenUsed/>
    <w:rsid w:val="00155851"/>
  </w:style>
  <w:style w:type="numbering" w:customStyle="1" w:styleId="1220">
    <w:name w:val="無清單122"/>
    <w:next w:val="NoList"/>
    <w:uiPriority w:val="99"/>
    <w:semiHidden/>
    <w:unhideWhenUsed/>
    <w:rsid w:val="00155851"/>
  </w:style>
  <w:style w:type="numbering" w:customStyle="1" w:styleId="11120">
    <w:name w:val="無清單1112"/>
    <w:next w:val="NoList"/>
    <w:uiPriority w:val="99"/>
    <w:semiHidden/>
    <w:unhideWhenUsed/>
    <w:rsid w:val="00155851"/>
  </w:style>
  <w:style w:type="paragraph" w:customStyle="1" w:styleId="18">
    <w:name w:val="副标题1"/>
    <w:basedOn w:val="Normal"/>
    <w:next w:val="Normal"/>
    <w:uiPriority w:val="11"/>
    <w:qFormat/>
    <w:rsid w:val="001558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5585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558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55851"/>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55851"/>
  </w:style>
  <w:style w:type="table" w:customStyle="1" w:styleId="23">
    <w:name w:val="网格型2"/>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55851"/>
  </w:style>
  <w:style w:type="numbering" w:customStyle="1" w:styleId="NoList113">
    <w:name w:val="No List113"/>
    <w:next w:val="NoList"/>
    <w:uiPriority w:val="99"/>
    <w:semiHidden/>
    <w:unhideWhenUsed/>
    <w:rsid w:val="00155851"/>
  </w:style>
  <w:style w:type="numbering" w:customStyle="1" w:styleId="NoList41">
    <w:name w:val="No List41"/>
    <w:next w:val="NoList"/>
    <w:uiPriority w:val="99"/>
    <w:semiHidden/>
    <w:unhideWhenUsed/>
    <w:rsid w:val="00155851"/>
  </w:style>
  <w:style w:type="table" w:customStyle="1" w:styleId="TableGrid112">
    <w:name w:val="Table Grid112"/>
    <w:basedOn w:val="TableNormal"/>
    <w:next w:val="TableGrid"/>
    <w:uiPriority w:val="39"/>
    <w:rsid w:val="001558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55851"/>
  </w:style>
  <w:style w:type="numbering" w:customStyle="1" w:styleId="NoList1211">
    <w:name w:val="No List1211"/>
    <w:next w:val="NoList"/>
    <w:uiPriority w:val="99"/>
    <w:semiHidden/>
    <w:unhideWhenUsed/>
    <w:rsid w:val="00155851"/>
  </w:style>
  <w:style w:type="numbering" w:customStyle="1" w:styleId="11111">
    <w:name w:val="リストなし1111"/>
    <w:next w:val="NoList"/>
    <w:uiPriority w:val="99"/>
    <w:semiHidden/>
    <w:unhideWhenUsed/>
    <w:rsid w:val="00155851"/>
  </w:style>
  <w:style w:type="numbering" w:customStyle="1" w:styleId="11112">
    <w:name w:val="无列表1111"/>
    <w:next w:val="NoList"/>
    <w:semiHidden/>
    <w:rsid w:val="00155851"/>
  </w:style>
  <w:style w:type="numbering" w:customStyle="1" w:styleId="NoList2111">
    <w:name w:val="No List2111"/>
    <w:next w:val="NoList"/>
    <w:semiHidden/>
    <w:rsid w:val="00155851"/>
  </w:style>
  <w:style w:type="numbering" w:customStyle="1" w:styleId="NoList3111">
    <w:name w:val="No List3111"/>
    <w:next w:val="NoList"/>
    <w:uiPriority w:val="99"/>
    <w:semiHidden/>
    <w:rsid w:val="00155851"/>
  </w:style>
  <w:style w:type="numbering" w:customStyle="1" w:styleId="NoList11111">
    <w:name w:val="No List11111"/>
    <w:next w:val="NoList"/>
    <w:uiPriority w:val="99"/>
    <w:semiHidden/>
    <w:unhideWhenUsed/>
    <w:rsid w:val="00155851"/>
  </w:style>
  <w:style w:type="numbering" w:customStyle="1" w:styleId="1211">
    <w:name w:val="無清單1211"/>
    <w:next w:val="NoList"/>
    <w:uiPriority w:val="99"/>
    <w:semiHidden/>
    <w:unhideWhenUsed/>
    <w:rsid w:val="00155851"/>
  </w:style>
  <w:style w:type="numbering" w:customStyle="1" w:styleId="111110">
    <w:name w:val="無清單11111"/>
    <w:next w:val="NoList"/>
    <w:uiPriority w:val="99"/>
    <w:semiHidden/>
    <w:unhideWhenUsed/>
    <w:rsid w:val="00155851"/>
  </w:style>
  <w:style w:type="numbering" w:customStyle="1" w:styleId="NoList131">
    <w:name w:val="No List131"/>
    <w:next w:val="NoList"/>
    <w:uiPriority w:val="99"/>
    <w:semiHidden/>
    <w:unhideWhenUsed/>
    <w:rsid w:val="00155851"/>
  </w:style>
  <w:style w:type="numbering" w:customStyle="1" w:styleId="1210">
    <w:name w:val="リストなし121"/>
    <w:next w:val="NoList"/>
    <w:uiPriority w:val="99"/>
    <w:semiHidden/>
    <w:unhideWhenUsed/>
    <w:rsid w:val="00155851"/>
  </w:style>
  <w:style w:type="numbering" w:customStyle="1" w:styleId="1212">
    <w:name w:val="无列表121"/>
    <w:next w:val="NoList"/>
    <w:semiHidden/>
    <w:rsid w:val="00155851"/>
  </w:style>
  <w:style w:type="numbering" w:customStyle="1" w:styleId="NoList221">
    <w:name w:val="No List221"/>
    <w:next w:val="NoList"/>
    <w:semiHidden/>
    <w:rsid w:val="00155851"/>
  </w:style>
  <w:style w:type="numbering" w:customStyle="1" w:styleId="NoList321">
    <w:name w:val="No List321"/>
    <w:next w:val="NoList"/>
    <w:uiPriority w:val="99"/>
    <w:semiHidden/>
    <w:rsid w:val="00155851"/>
  </w:style>
  <w:style w:type="numbering" w:customStyle="1" w:styleId="NoList1121">
    <w:name w:val="No List1121"/>
    <w:next w:val="NoList"/>
    <w:uiPriority w:val="99"/>
    <w:semiHidden/>
    <w:unhideWhenUsed/>
    <w:rsid w:val="00155851"/>
  </w:style>
  <w:style w:type="numbering" w:customStyle="1" w:styleId="1310">
    <w:name w:val="無清單131"/>
    <w:next w:val="NoList"/>
    <w:uiPriority w:val="99"/>
    <w:semiHidden/>
    <w:unhideWhenUsed/>
    <w:rsid w:val="00155851"/>
  </w:style>
  <w:style w:type="numbering" w:customStyle="1" w:styleId="11210">
    <w:name w:val="無清單1121"/>
    <w:next w:val="NoList"/>
    <w:uiPriority w:val="99"/>
    <w:semiHidden/>
    <w:unhideWhenUsed/>
    <w:rsid w:val="00155851"/>
  </w:style>
  <w:style w:type="numbering" w:customStyle="1" w:styleId="211">
    <w:name w:val="无列表211"/>
    <w:next w:val="NoList"/>
    <w:uiPriority w:val="99"/>
    <w:semiHidden/>
    <w:unhideWhenUsed/>
    <w:rsid w:val="00155851"/>
  </w:style>
  <w:style w:type="numbering" w:customStyle="1" w:styleId="NoList1221">
    <w:name w:val="No List1221"/>
    <w:next w:val="NoList"/>
    <w:uiPriority w:val="99"/>
    <w:semiHidden/>
    <w:unhideWhenUsed/>
    <w:rsid w:val="00155851"/>
  </w:style>
  <w:style w:type="numbering" w:customStyle="1" w:styleId="11211">
    <w:name w:val="リストなし1121"/>
    <w:next w:val="NoList"/>
    <w:uiPriority w:val="99"/>
    <w:semiHidden/>
    <w:unhideWhenUsed/>
    <w:rsid w:val="00155851"/>
  </w:style>
  <w:style w:type="numbering" w:customStyle="1" w:styleId="11212">
    <w:name w:val="无列表1121"/>
    <w:next w:val="NoList"/>
    <w:semiHidden/>
    <w:rsid w:val="00155851"/>
  </w:style>
  <w:style w:type="numbering" w:customStyle="1" w:styleId="NoList2121">
    <w:name w:val="No List2121"/>
    <w:next w:val="NoList"/>
    <w:semiHidden/>
    <w:rsid w:val="00155851"/>
  </w:style>
  <w:style w:type="numbering" w:customStyle="1" w:styleId="NoList3121">
    <w:name w:val="No List3121"/>
    <w:next w:val="NoList"/>
    <w:uiPriority w:val="99"/>
    <w:semiHidden/>
    <w:rsid w:val="00155851"/>
  </w:style>
  <w:style w:type="numbering" w:customStyle="1" w:styleId="NoList11121">
    <w:name w:val="No List11121"/>
    <w:next w:val="NoList"/>
    <w:uiPriority w:val="99"/>
    <w:semiHidden/>
    <w:unhideWhenUsed/>
    <w:rsid w:val="00155851"/>
  </w:style>
  <w:style w:type="numbering" w:customStyle="1" w:styleId="1221">
    <w:name w:val="無清單1221"/>
    <w:next w:val="NoList"/>
    <w:uiPriority w:val="99"/>
    <w:semiHidden/>
    <w:unhideWhenUsed/>
    <w:rsid w:val="00155851"/>
  </w:style>
  <w:style w:type="numbering" w:customStyle="1" w:styleId="11121">
    <w:name w:val="無清單11121"/>
    <w:next w:val="NoList"/>
    <w:uiPriority w:val="99"/>
    <w:semiHidden/>
    <w:unhideWhenUsed/>
    <w:rsid w:val="00155851"/>
  </w:style>
  <w:style w:type="paragraph" w:customStyle="1" w:styleId="IntenseQuote1">
    <w:name w:val="Intense Quote1"/>
    <w:basedOn w:val="Normal"/>
    <w:next w:val="Normal"/>
    <w:uiPriority w:val="30"/>
    <w:qFormat/>
    <w:rsid w:val="001558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55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55851"/>
    <w:rPr>
      <w:rFonts w:ascii="Times New Roman" w:hAnsi="Times New Roman"/>
      <w:i/>
      <w:iCs/>
      <w:color w:val="4F81BD" w:themeColor="accent1"/>
      <w:lang w:val="en-GB" w:eastAsia="en-US"/>
    </w:rPr>
  </w:style>
  <w:style w:type="table" w:customStyle="1" w:styleId="TableGrid7">
    <w:name w:val="Table Grid7"/>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55851"/>
  </w:style>
  <w:style w:type="numbering" w:customStyle="1" w:styleId="NoList14">
    <w:name w:val="No List14"/>
    <w:next w:val="NoList"/>
    <w:uiPriority w:val="99"/>
    <w:semiHidden/>
    <w:unhideWhenUsed/>
    <w:rsid w:val="00155851"/>
  </w:style>
  <w:style w:type="numbering" w:customStyle="1" w:styleId="133">
    <w:name w:val="リストなし13"/>
    <w:next w:val="NoList"/>
    <w:uiPriority w:val="99"/>
    <w:semiHidden/>
    <w:unhideWhenUsed/>
    <w:rsid w:val="00155851"/>
  </w:style>
  <w:style w:type="numbering" w:customStyle="1" w:styleId="NoList23">
    <w:name w:val="No List23"/>
    <w:next w:val="NoList"/>
    <w:semiHidden/>
    <w:rsid w:val="00155851"/>
  </w:style>
  <w:style w:type="numbering" w:customStyle="1" w:styleId="NoList33">
    <w:name w:val="No List33"/>
    <w:next w:val="NoList"/>
    <w:uiPriority w:val="99"/>
    <w:semiHidden/>
    <w:rsid w:val="00155851"/>
  </w:style>
  <w:style w:type="numbering" w:customStyle="1" w:styleId="141">
    <w:name w:val="無清單14"/>
    <w:next w:val="NoList"/>
    <w:uiPriority w:val="99"/>
    <w:semiHidden/>
    <w:unhideWhenUsed/>
    <w:rsid w:val="00155851"/>
  </w:style>
  <w:style w:type="numbering" w:customStyle="1" w:styleId="1130">
    <w:name w:val="無清單113"/>
    <w:next w:val="NoList"/>
    <w:uiPriority w:val="99"/>
    <w:semiHidden/>
    <w:unhideWhenUsed/>
    <w:rsid w:val="00155851"/>
  </w:style>
  <w:style w:type="numbering" w:customStyle="1" w:styleId="NoList123">
    <w:name w:val="No List123"/>
    <w:next w:val="NoList"/>
    <w:uiPriority w:val="99"/>
    <w:semiHidden/>
    <w:unhideWhenUsed/>
    <w:rsid w:val="00155851"/>
  </w:style>
  <w:style w:type="numbering" w:customStyle="1" w:styleId="1131">
    <w:name w:val="リストなし113"/>
    <w:next w:val="NoList"/>
    <w:uiPriority w:val="99"/>
    <w:semiHidden/>
    <w:unhideWhenUsed/>
    <w:rsid w:val="00155851"/>
  </w:style>
  <w:style w:type="numbering" w:customStyle="1" w:styleId="1132">
    <w:name w:val="无列表113"/>
    <w:next w:val="NoList"/>
    <w:semiHidden/>
    <w:rsid w:val="00155851"/>
  </w:style>
  <w:style w:type="numbering" w:customStyle="1" w:styleId="NoList213">
    <w:name w:val="No List213"/>
    <w:next w:val="NoList"/>
    <w:semiHidden/>
    <w:rsid w:val="00155851"/>
  </w:style>
  <w:style w:type="numbering" w:customStyle="1" w:styleId="NoList313">
    <w:name w:val="No List313"/>
    <w:next w:val="NoList"/>
    <w:uiPriority w:val="99"/>
    <w:semiHidden/>
    <w:rsid w:val="00155851"/>
  </w:style>
  <w:style w:type="numbering" w:customStyle="1" w:styleId="NoList1113">
    <w:name w:val="No List1113"/>
    <w:next w:val="NoList"/>
    <w:uiPriority w:val="99"/>
    <w:semiHidden/>
    <w:unhideWhenUsed/>
    <w:rsid w:val="00155851"/>
  </w:style>
  <w:style w:type="numbering" w:customStyle="1" w:styleId="1230">
    <w:name w:val="無清單123"/>
    <w:next w:val="NoList"/>
    <w:uiPriority w:val="99"/>
    <w:semiHidden/>
    <w:unhideWhenUsed/>
    <w:rsid w:val="00155851"/>
  </w:style>
  <w:style w:type="numbering" w:customStyle="1" w:styleId="11130">
    <w:name w:val="無清單1113"/>
    <w:next w:val="NoList"/>
    <w:uiPriority w:val="99"/>
    <w:semiHidden/>
    <w:unhideWhenUsed/>
    <w:rsid w:val="00155851"/>
  </w:style>
  <w:style w:type="numbering" w:customStyle="1" w:styleId="NoList51">
    <w:name w:val="No List51"/>
    <w:next w:val="NoList"/>
    <w:uiPriority w:val="99"/>
    <w:semiHidden/>
    <w:unhideWhenUsed/>
    <w:rsid w:val="00155851"/>
  </w:style>
  <w:style w:type="numbering" w:customStyle="1" w:styleId="1311">
    <w:name w:val="无列表131"/>
    <w:next w:val="NoList"/>
    <w:semiHidden/>
    <w:rsid w:val="00155851"/>
  </w:style>
  <w:style w:type="numbering" w:customStyle="1" w:styleId="NoList1131">
    <w:name w:val="No List1131"/>
    <w:next w:val="NoList"/>
    <w:uiPriority w:val="99"/>
    <w:semiHidden/>
    <w:unhideWhenUsed/>
    <w:rsid w:val="00155851"/>
  </w:style>
  <w:style w:type="numbering" w:customStyle="1" w:styleId="NoList411">
    <w:name w:val="No List411"/>
    <w:next w:val="NoList"/>
    <w:uiPriority w:val="99"/>
    <w:semiHidden/>
    <w:unhideWhenUsed/>
    <w:rsid w:val="00155851"/>
  </w:style>
  <w:style w:type="numbering" w:customStyle="1" w:styleId="221">
    <w:name w:val="无列表221"/>
    <w:next w:val="NoList"/>
    <w:uiPriority w:val="99"/>
    <w:semiHidden/>
    <w:unhideWhenUsed/>
    <w:rsid w:val="00155851"/>
  </w:style>
  <w:style w:type="numbering" w:customStyle="1" w:styleId="NoList12111">
    <w:name w:val="No List12111"/>
    <w:next w:val="NoList"/>
    <w:uiPriority w:val="99"/>
    <w:semiHidden/>
    <w:unhideWhenUsed/>
    <w:rsid w:val="00155851"/>
  </w:style>
  <w:style w:type="numbering" w:customStyle="1" w:styleId="111111">
    <w:name w:val="リストなし11111"/>
    <w:next w:val="NoList"/>
    <w:uiPriority w:val="99"/>
    <w:semiHidden/>
    <w:unhideWhenUsed/>
    <w:rsid w:val="00155851"/>
  </w:style>
  <w:style w:type="numbering" w:customStyle="1" w:styleId="111112">
    <w:name w:val="无列表11111"/>
    <w:next w:val="NoList"/>
    <w:semiHidden/>
    <w:rsid w:val="00155851"/>
  </w:style>
  <w:style w:type="numbering" w:customStyle="1" w:styleId="NoList21111">
    <w:name w:val="No List21111"/>
    <w:next w:val="NoList"/>
    <w:semiHidden/>
    <w:rsid w:val="00155851"/>
  </w:style>
  <w:style w:type="numbering" w:customStyle="1" w:styleId="NoList31111">
    <w:name w:val="No List31111"/>
    <w:next w:val="NoList"/>
    <w:uiPriority w:val="99"/>
    <w:semiHidden/>
    <w:rsid w:val="00155851"/>
  </w:style>
  <w:style w:type="numbering" w:customStyle="1" w:styleId="NoList111111">
    <w:name w:val="No List111111"/>
    <w:next w:val="NoList"/>
    <w:uiPriority w:val="99"/>
    <w:semiHidden/>
    <w:unhideWhenUsed/>
    <w:rsid w:val="00155851"/>
  </w:style>
  <w:style w:type="numbering" w:customStyle="1" w:styleId="12111">
    <w:name w:val="無清單12111"/>
    <w:next w:val="NoList"/>
    <w:uiPriority w:val="99"/>
    <w:semiHidden/>
    <w:unhideWhenUsed/>
    <w:rsid w:val="00155851"/>
  </w:style>
  <w:style w:type="numbering" w:customStyle="1" w:styleId="1111110">
    <w:name w:val="無清單111111"/>
    <w:next w:val="NoList"/>
    <w:uiPriority w:val="99"/>
    <w:semiHidden/>
    <w:unhideWhenUsed/>
    <w:rsid w:val="00155851"/>
  </w:style>
  <w:style w:type="numbering" w:customStyle="1" w:styleId="NoList1311">
    <w:name w:val="No List1311"/>
    <w:next w:val="NoList"/>
    <w:uiPriority w:val="99"/>
    <w:semiHidden/>
    <w:unhideWhenUsed/>
    <w:rsid w:val="00155851"/>
  </w:style>
  <w:style w:type="numbering" w:customStyle="1" w:styleId="12110">
    <w:name w:val="リストなし1211"/>
    <w:next w:val="NoList"/>
    <w:uiPriority w:val="99"/>
    <w:semiHidden/>
    <w:unhideWhenUsed/>
    <w:rsid w:val="00155851"/>
  </w:style>
  <w:style w:type="numbering" w:customStyle="1" w:styleId="12112">
    <w:name w:val="无列表1211"/>
    <w:next w:val="NoList"/>
    <w:semiHidden/>
    <w:rsid w:val="00155851"/>
  </w:style>
  <w:style w:type="numbering" w:customStyle="1" w:styleId="NoList2211">
    <w:name w:val="No List2211"/>
    <w:next w:val="NoList"/>
    <w:semiHidden/>
    <w:rsid w:val="00155851"/>
  </w:style>
  <w:style w:type="numbering" w:customStyle="1" w:styleId="NoList3211">
    <w:name w:val="No List3211"/>
    <w:next w:val="NoList"/>
    <w:uiPriority w:val="99"/>
    <w:semiHidden/>
    <w:rsid w:val="00155851"/>
  </w:style>
  <w:style w:type="numbering" w:customStyle="1" w:styleId="NoList11211">
    <w:name w:val="No List11211"/>
    <w:next w:val="NoList"/>
    <w:uiPriority w:val="99"/>
    <w:semiHidden/>
    <w:unhideWhenUsed/>
    <w:rsid w:val="00155851"/>
  </w:style>
  <w:style w:type="numbering" w:customStyle="1" w:styleId="13110">
    <w:name w:val="無清單1311"/>
    <w:next w:val="NoList"/>
    <w:uiPriority w:val="99"/>
    <w:semiHidden/>
    <w:unhideWhenUsed/>
    <w:rsid w:val="00155851"/>
  </w:style>
  <w:style w:type="numbering" w:customStyle="1" w:styleId="112110">
    <w:name w:val="無清單11211"/>
    <w:next w:val="NoList"/>
    <w:uiPriority w:val="99"/>
    <w:semiHidden/>
    <w:unhideWhenUsed/>
    <w:rsid w:val="00155851"/>
  </w:style>
  <w:style w:type="numbering" w:customStyle="1" w:styleId="2111">
    <w:name w:val="无列表2111"/>
    <w:next w:val="NoList"/>
    <w:uiPriority w:val="99"/>
    <w:semiHidden/>
    <w:unhideWhenUsed/>
    <w:rsid w:val="00155851"/>
  </w:style>
  <w:style w:type="numbering" w:customStyle="1" w:styleId="NoList12211">
    <w:name w:val="No List12211"/>
    <w:next w:val="NoList"/>
    <w:uiPriority w:val="99"/>
    <w:semiHidden/>
    <w:unhideWhenUsed/>
    <w:rsid w:val="00155851"/>
  </w:style>
  <w:style w:type="numbering" w:customStyle="1" w:styleId="112111">
    <w:name w:val="リストなし11211"/>
    <w:next w:val="NoList"/>
    <w:uiPriority w:val="99"/>
    <w:semiHidden/>
    <w:unhideWhenUsed/>
    <w:rsid w:val="00155851"/>
  </w:style>
  <w:style w:type="numbering" w:customStyle="1" w:styleId="112112">
    <w:name w:val="无列表11211"/>
    <w:next w:val="NoList"/>
    <w:semiHidden/>
    <w:rsid w:val="00155851"/>
  </w:style>
  <w:style w:type="numbering" w:customStyle="1" w:styleId="NoList21211">
    <w:name w:val="No List21211"/>
    <w:next w:val="NoList"/>
    <w:semiHidden/>
    <w:rsid w:val="00155851"/>
  </w:style>
  <w:style w:type="numbering" w:customStyle="1" w:styleId="NoList31211">
    <w:name w:val="No List31211"/>
    <w:next w:val="NoList"/>
    <w:uiPriority w:val="99"/>
    <w:semiHidden/>
    <w:rsid w:val="00155851"/>
  </w:style>
  <w:style w:type="numbering" w:customStyle="1" w:styleId="NoList111211">
    <w:name w:val="No List111211"/>
    <w:next w:val="NoList"/>
    <w:uiPriority w:val="99"/>
    <w:semiHidden/>
    <w:unhideWhenUsed/>
    <w:rsid w:val="00155851"/>
  </w:style>
  <w:style w:type="numbering" w:customStyle="1" w:styleId="12211">
    <w:name w:val="無清單12211"/>
    <w:next w:val="NoList"/>
    <w:uiPriority w:val="99"/>
    <w:semiHidden/>
    <w:unhideWhenUsed/>
    <w:rsid w:val="00155851"/>
  </w:style>
  <w:style w:type="numbering" w:customStyle="1" w:styleId="111211">
    <w:name w:val="無清單111211"/>
    <w:next w:val="NoList"/>
    <w:uiPriority w:val="99"/>
    <w:semiHidden/>
    <w:unhideWhenUsed/>
    <w:rsid w:val="00155851"/>
  </w:style>
  <w:style w:type="numbering" w:customStyle="1" w:styleId="NoList511">
    <w:name w:val="No List511"/>
    <w:next w:val="NoList"/>
    <w:uiPriority w:val="99"/>
    <w:semiHidden/>
    <w:unhideWhenUsed/>
    <w:rsid w:val="00155851"/>
  </w:style>
  <w:style w:type="numbering" w:customStyle="1" w:styleId="NoList61">
    <w:name w:val="No List61"/>
    <w:next w:val="NoList"/>
    <w:uiPriority w:val="99"/>
    <w:semiHidden/>
    <w:unhideWhenUsed/>
    <w:rsid w:val="00155851"/>
  </w:style>
  <w:style w:type="numbering" w:customStyle="1" w:styleId="NoList141">
    <w:name w:val="No List141"/>
    <w:next w:val="NoList"/>
    <w:uiPriority w:val="99"/>
    <w:semiHidden/>
    <w:unhideWhenUsed/>
    <w:rsid w:val="00155851"/>
  </w:style>
  <w:style w:type="numbering" w:customStyle="1" w:styleId="1312">
    <w:name w:val="リストなし131"/>
    <w:next w:val="NoList"/>
    <w:uiPriority w:val="99"/>
    <w:semiHidden/>
    <w:unhideWhenUsed/>
    <w:rsid w:val="00155851"/>
  </w:style>
  <w:style w:type="numbering" w:customStyle="1" w:styleId="NoList231">
    <w:name w:val="No List231"/>
    <w:next w:val="NoList"/>
    <w:semiHidden/>
    <w:rsid w:val="00155851"/>
  </w:style>
  <w:style w:type="numbering" w:customStyle="1" w:styleId="NoList331">
    <w:name w:val="No List331"/>
    <w:next w:val="NoList"/>
    <w:uiPriority w:val="99"/>
    <w:semiHidden/>
    <w:rsid w:val="00155851"/>
  </w:style>
  <w:style w:type="numbering" w:customStyle="1" w:styleId="NoList114">
    <w:name w:val="No List114"/>
    <w:next w:val="NoList"/>
    <w:uiPriority w:val="99"/>
    <w:semiHidden/>
    <w:unhideWhenUsed/>
    <w:rsid w:val="00155851"/>
  </w:style>
  <w:style w:type="numbering" w:customStyle="1" w:styleId="1410">
    <w:name w:val="無清單141"/>
    <w:next w:val="NoList"/>
    <w:uiPriority w:val="99"/>
    <w:semiHidden/>
    <w:unhideWhenUsed/>
    <w:rsid w:val="00155851"/>
  </w:style>
  <w:style w:type="numbering" w:customStyle="1" w:styleId="11310">
    <w:name w:val="無清單1131"/>
    <w:next w:val="NoList"/>
    <w:uiPriority w:val="99"/>
    <w:semiHidden/>
    <w:unhideWhenUsed/>
    <w:rsid w:val="00155851"/>
  </w:style>
  <w:style w:type="numbering" w:customStyle="1" w:styleId="NoList42">
    <w:name w:val="No List42"/>
    <w:next w:val="NoList"/>
    <w:uiPriority w:val="99"/>
    <w:semiHidden/>
    <w:unhideWhenUsed/>
    <w:rsid w:val="00155851"/>
  </w:style>
  <w:style w:type="numbering" w:customStyle="1" w:styleId="NoList1231">
    <w:name w:val="No List1231"/>
    <w:next w:val="NoList"/>
    <w:uiPriority w:val="99"/>
    <w:semiHidden/>
    <w:unhideWhenUsed/>
    <w:rsid w:val="00155851"/>
  </w:style>
  <w:style w:type="numbering" w:customStyle="1" w:styleId="11311">
    <w:name w:val="リストなし1131"/>
    <w:next w:val="NoList"/>
    <w:uiPriority w:val="99"/>
    <w:semiHidden/>
    <w:unhideWhenUsed/>
    <w:rsid w:val="00155851"/>
  </w:style>
  <w:style w:type="numbering" w:customStyle="1" w:styleId="11312">
    <w:name w:val="无列表1131"/>
    <w:next w:val="NoList"/>
    <w:semiHidden/>
    <w:rsid w:val="00155851"/>
  </w:style>
  <w:style w:type="numbering" w:customStyle="1" w:styleId="NoList2131">
    <w:name w:val="No List2131"/>
    <w:next w:val="NoList"/>
    <w:semiHidden/>
    <w:rsid w:val="00155851"/>
  </w:style>
  <w:style w:type="numbering" w:customStyle="1" w:styleId="NoList3131">
    <w:name w:val="No List3131"/>
    <w:next w:val="NoList"/>
    <w:uiPriority w:val="99"/>
    <w:semiHidden/>
    <w:rsid w:val="00155851"/>
  </w:style>
  <w:style w:type="numbering" w:customStyle="1" w:styleId="NoList11131">
    <w:name w:val="No List11131"/>
    <w:next w:val="NoList"/>
    <w:uiPriority w:val="99"/>
    <w:semiHidden/>
    <w:unhideWhenUsed/>
    <w:rsid w:val="00155851"/>
  </w:style>
  <w:style w:type="numbering" w:customStyle="1" w:styleId="1231">
    <w:name w:val="無清單1231"/>
    <w:next w:val="NoList"/>
    <w:uiPriority w:val="99"/>
    <w:semiHidden/>
    <w:unhideWhenUsed/>
    <w:rsid w:val="00155851"/>
  </w:style>
  <w:style w:type="numbering" w:customStyle="1" w:styleId="11131">
    <w:name w:val="無清單11131"/>
    <w:next w:val="NoList"/>
    <w:uiPriority w:val="99"/>
    <w:semiHidden/>
    <w:unhideWhenUsed/>
    <w:rsid w:val="00155851"/>
  </w:style>
  <w:style w:type="numbering" w:customStyle="1" w:styleId="NoList1212">
    <w:name w:val="No List1212"/>
    <w:next w:val="NoList"/>
    <w:uiPriority w:val="99"/>
    <w:semiHidden/>
    <w:unhideWhenUsed/>
    <w:rsid w:val="00155851"/>
  </w:style>
  <w:style w:type="numbering" w:customStyle="1" w:styleId="11122">
    <w:name w:val="リストなし1112"/>
    <w:next w:val="NoList"/>
    <w:uiPriority w:val="99"/>
    <w:semiHidden/>
    <w:unhideWhenUsed/>
    <w:rsid w:val="00155851"/>
  </w:style>
  <w:style w:type="numbering" w:customStyle="1" w:styleId="11123">
    <w:name w:val="无列表1112"/>
    <w:next w:val="NoList"/>
    <w:semiHidden/>
    <w:rsid w:val="00155851"/>
  </w:style>
  <w:style w:type="numbering" w:customStyle="1" w:styleId="NoList2112">
    <w:name w:val="No List2112"/>
    <w:next w:val="NoList"/>
    <w:semiHidden/>
    <w:rsid w:val="00155851"/>
  </w:style>
  <w:style w:type="numbering" w:customStyle="1" w:styleId="NoList3112">
    <w:name w:val="No List3112"/>
    <w:next w:val="NoList"/>
    <w:uiPriority w:val="99"/>
    <w:semiHidden/>
    <w:rsid w:val="00155851"/>
  </w:style>
  <w:style w:type="numbering" w:customStyle="1" w:styleId="NoList11112">
    <w:name w:val="No List11112"/>
    <w:next w:val="NoList"/>
    <w:uiPriority w:val="99"/>
    <w:semiHidden/>
    <w:unhideWhenUsed/>
    <w:rsid w:val="00155851"/>
  </w:style>
  <w:style w:type="numbering" w:customStyle="1" w:styleId="12120">
    <w:name w:val="無清單1212"/>
    <w:next w:val="NoList"/>
    <w:uiPriority w:val="99"/>
    <w:semiHidden/>
    <w:unhideWhenUsed/>
    <w:rsid w:val="00155851"/>
  </w:style>
  <w:style w:type="numbering" w:customStyle="1" w:styleId="111120">
    <w:name w:val="無清單11112"/>
    <w:next w:val="NoList"/>
    <w:uiPriority w:val="99"/>
    <w:semiHidden/>
    <w:unhideWhenUsed/>
    <w:rsid w:val="00155851"/>
  </w:style>
  <w:style w:type="numbering" w:customStyle="1" w:styleId="NoList52">
    <w:name w:val="No List52"/>
    <w:next w:val="NoList"/>
    <w:uiPriority w:val="99"/>
    <w:semiHidden/>
    <w:unhideWhenUsed/>
    <w:rsid w:val="00155851"/>
  </w:style>
  <w:style w:type="numbering" w:customStyle="1" w:styleId="NoList132">
    <w:name w:val="No List132"/>
    <w:next w:val="NoList"/>
    <w:uiPriority w:val="99"/>
    <w:semiHidden/>
    <w:unhideWhenUsed/>
    <w:rsid w:val="00155851"/>
  </w:style>
  <w:style w:type="numbering" w:customStyle="1" w:styleId="1223">
    <w:name w:val="リストなし122"/>
    <w:next w:val="NoList"/>
    <w:uiPriority w:val="99"/>
    <w:semiHidden/>
    <w:unhideWhenUsed/>
    <w:rsid w:val="00155851"/>
  </w:style>
  <w:style w:type="numbering" w:customStyle="1" w:styleId="1224">
    <w:name w:val="无列表122"/>
    <w:next w:val="NoList"/>
    <w:semiHidden/>
    <w:rsid w:val="00155851"/>
  </w:style>
  <w:style w:type="numbering" w:customStyle="1" w:styleId="NoList222">
    <w:name w:val="No List222"/>
    <w:next w:val="NoList"/>
    <w:semiHidden/>
    <w:rsid w:val="00155851"/>
  </w:style>
  <w:style w:type="numbering" w:customStyle="1" w:styleId="NoList322">
    <w:name w:val="No List322"/>
    <w:next w:val="NoList"/>
    <w:uiPriority w:val="99"/>
    <w:semiHidden/>
    <w:rsid w:val="00155851"/>
  </w:style>
  <w:style w:type="numbering" w:customStyle="1" w:styleId="NoList1122">
    <w:name w:val="No List1122"/>
    <w:next w:val="NoList"/>
    <w:uiPriority w:val="99"/>
    <w:semiHidden/>
    <w:unhideWhenUsed/>
    <w:rsid w:val="00155851"/>
  </w:style>
  <w:style w:type="numbering" w:customStyle="1" w:styleId="1320">
    <w:name w:val="無清單132"/>
    <w:next w:val="NoList"/>
    <w:uiPriority w:val="99"/>
    <w:semiHidden/>
    <w:unhideWhenUsed/>
    <w:rsid w:val="00155851"/>
  </w:style>
  <w:style w:type="numbering" w:customStyle="1" w:styleId="11220">
    <w:name w:val="無清單1122"/>
    <w:next w:val="NoList"/>
    <w:uiPriority w:val="99"/>
    <w:semiHidden/>
    <w:unhideWhenUsed/>
    <w:rsid w:val="00155851"/>
  </w:style>
  <w:style w:type="numbering" w:customStyle="1" w:styleId="212">
    <w:name w:val="无列表212"/>
    <w:next w:val="NoList"/>
    <w:uiPriority w:val="99"/>
    <w:semiHidden/>
    <w:unhideWhenUsed/>
    <w:rsid w:val="00155851"/>
  </w:style>
  <w:style w:type="numbering" w:customStyle="1" w:styleId="NoList11122">
    <w:name w:val="No List11122"/>
    <w:next w:val="NoList"/>
    <w:uiPriority w:val="99"/>
    <w:semiHidden/>
    <w:unhideWhenUsed/>
    <w:rsid w:val="00155851"/>
  </w:style>
  <w:style w:type="numbering" w:customStyle="1" w:styleId="NoList7">
    <w:name w:val="No List7"/>
    <w:next w:val="NoList"/>
    <w:uiPriority w:val="99"/>
    <w:semiHidden/>
    <w:unhideWhenUsed/>
    <w:rsid w:val="00155851"/>
  </w:style>
  <w:style w:type="numbering" w:customStyle="1" w:styleId="NoList15">
    <w:name w:val="No List15"/>
    <w:next w:val="NoList"/>
    <w:uiPriority w:val="99"/>
    <w:semiHidden/>
    <w:unhideWhenUsed/>
    <w:rsid w:val="00155851"/>
  </w:style>
  <w:style w:type="numbering" w:customStyle="1" w:styleId="142">
    <w:name w:val="リストなし14"/>
    <w:next w:val="NoList"/>
    <w:uiPriority w:val="99"/>
    <w:semiHidden/>
    <w:unhideWhenUsed/>
    <w:rsid w:val="00155851"/>
  </w:style>
  <w:style w:type="numbering" w:customStyle="1" w:styleId="143">
    <w:name w:val="无列表14"/>
    <w:next w:val="NoList"/>
    <w:semiHidden/>
    <w:rsid w:val="00155851"/>
  </w:style>
  <w:style w:type="numbering" w:customStyle="1" w:styleId="NoList24">
    <w:name w:val="No List24"/>
    <w:next w:val="NoList"/>
    <w:semiHidden/>
    <w:rsid w:val="00155851"/>
  </w:style>
  <w:style w:type="numbering" w:customStyle="1" w:styleId="NoList34">
    <w:name w:val="No List34"/>
    <w:next w:val="NoList"/>
    <w:uiPriority w:val="99"/>
    <w:semiHidden/>
    <w:rsid w:val="00155851"/>
  </w:style>
  <w:style w:type="numbering" w:customStyle="1" w:styleId="NoList115">
    <w:name w:val="No List115"/>
    <w:next w:val="NoList"/>
    <w:uiPriority w:val="99"/>
    <w:semiHidden/>
    <w:unhideWhenUsed/>
    <w:rsid w:val="00155851"/>
  </w:style>
  <w:style w:type="numbering" w:customStyle="1" w:styleId="150">
    <w:name w:val="無清單15"/>
    <w:next w:val="NoList"/>
    <w:uiPriority w:val="99"/>
    <w:semiHidden/>
    <w:unhideWhenUsed/>
    <w:rsid w:val="00155851"/>
  </w:style>
  <w:style w:type="numbering" w:customStyle="1" w:styleId="114">
    <w:name w:val="無清單114"/>
    <w:next w:val="NoList"/>
    <w:uiPriority w:val="99"/>
    <w:semiHidden/>
    <w:unhideWhenUsed/>
    <w:rsid w:val="00155851"/>
  </w:style>
  <w:style w:type="numbering" w:customStyle="1" w:styleId="NoList43">
    <w:name w:val="No List43"/>
    <w:next w:val="NoList"/>
    <w:uiPriority w:val="99"/>
    <w:semiHidden/>
    <w:unhideWhenUsed/>
    <w:rsid w:val="00155851"/>
  </w:style>
  <w:style w:type="numbering" w:customStyle="1" w:styleId="NoList124">
    <w:name w:val="No List124"/>
    <w:next w:val="NoList"/>
    <w:uiPriority w:val="99"/>
    <w:semiHidden/>
    <w:unhideWhenUsed/>
    <w:rsid w:val="00155851"/>
  </w:style>
  <w:style w:type="numbering" w:customStyle="1" w:styleId="1140">
    <w:name w:val="リストなし114"/>
    <w:next w:val="NoList"/>
    <w:uiPriority w:val="99"/>
    <w:semiHidden/>
    <w:unhideWhenUsed/>
    <w:rsid w:val="00155851"/>
  </w:style>
  <w:style w:type="numbering" w:customStyle="1" w:styleId="1141">
    <w:name w:val="无列表114"/>
    <w:next w:val="NoList"/>
    <w:semiHidden/>
    <w:rsid w:val="00155851"/>
  </w:style>
  <w:style w:type="numbering" w:customStyle="1" w:styleId="NoList214">
    <w:name w:val="No List214"/>
    <w:next w:val="NoList"/>
    <w:semiHidden/>
    <w:rsid w:val="00155851"/>
  </w:style>
  <w:style w:type="numbering" w:customStyle="1" w:styleId="NoList314">
    <w:name w:val="No List314"/>
    <w:next w:val="NoList"/>
    <w:uiPriority w:val="99"/>
    <w:semiHidden/>
    <w:rsid w:val="00155851"/>
  </w:style>
  <w:style w:type="numbering" w:customStyle="1" w:styleId="NoList1114">
    <w:name w:val="No List1114"/>
    <w:next w:val="NoList"/>
    <w:uiPriority w:val="99"/>
    <w:semiHidden/>
    <w:unhideWhenUsed/>
    <w:rsid w:val="00155851"/>
  </w:style>
  <w:style w:type="numbering" w:customStyle="1" w:styleId="1240">
    <w:name w:val="無清單124"/>
    <w:next w:val="NoList"/>
    <w:uiPriority w:val="99"/>
    <w:semiHidden/>
    <w:unhideWhenUsed/>
    <w:rsid w:val="00155851"/>
  </w:style>
  <w:style w:type="numbering" w:customStyle="1" w:styleId="1114">
    <w:name w:val="無清單1114"/>
    <w:next w:val="NoList"/>
    <w:uiPriority w:val="99"/>
    <w:semiHidden/>
    <w:unhideWhenUsed/>
    <w:rsid w:val="00155851"/>
  </w:style>
  <w:style w:type="numbering" w:customStyle="1" w:styleId="230">
    <w:name w:val="无列表23"/>
    <w:next w:val="NoList"/>
    <w:uiPriority w:val="99"/>
    <w:semiHidden/>
    <w:unhideWhenUsed/>
    <w:rsid w:val="00155851"/>
  </w:style>
  <w:style w:type="numbering" w:customStyle="1" w:styleId="NoList1213">
    <w:name w:val="No List1213"/>
    <w:next w:val="NoList"/>
    <w:uiPriority w:val="99"/>
    <w:semiHidden/>
    <w:unhideWhenUsed/>
    <w:rsid w:val="00155851"/>
  </w:style>
  <w:style w:type="numbering" w:customStyle="1" w:styleId="11132">
    <w:name w:val="リストなし1113"/>
    <w:next w:val="NoList"/>
    <w:uiPriority w:val="99"/>
    <w:semiHidden/>
    <w:unhideWhenUsed/>
    <w:rsid w:val="00155851"/>
  </w:style>
  <w:style w:type="numbering" w:customStyle="1" w:styleId="11133">
    <w:name w:val="无列表1113"/>
    <w:next w:val="NoList"/>
    <w:semiHidden/>
    <w:rsid w:val="00155851"/>
  </w:style>
  <w:style w:type="numbering" w:customStyle="1" w:styleId="NoList2113">
    <w:name w:val="No List2113"/>
    <w:next w:val="NoList"/>
    <w:semiHidden/>
    <w:rsid w:val="00155851"/>
  </w:style>
  <w:style w:type="numbering" w:customStyle="1" w:styleId="NoList3113">
    <w:name w:val="No List3113"/>
    <w:next w:val="NoList"/>
    <w:uiPriority w:val="99"/>
    <w:semiHidden/>
    <w:rsid w:val="00155851"/>
  </w:style>
  <w:style w:type="numbering" w:customStyle="1" w:styleId="NoList11113">
    <w:name w:val="No List11113"/>
    <w:next w:val="NoList"/>
    <w:uiPriority w:val="99"/>
    <w:semiHidden/>
    <w:unhideWhenUsed/>
    <w:rsid w:val="00155851"/>
  </w:style>
  <w:style w:type="numbering" w:customStyle="1" w:styleId="12130">
    <w:name w:val="無清單1213"/>
    <w:next w:val="NoList"/>
    <w:uiPriority w:val="99"/>
    <w:semiHidden/>
    <w:unhideWhenUsed/>
    <w:rsid w:val="00155851"/>
  </w:style>
  <w:style w:type="numbering" w:customStyle="1" w:styleId="11113">
    <w:name w:val="無清單11113"/>
    <w:next w:val="NoList"/>
    <w:uiPriority w:val="99"/>
    <w:semiHidden/>
    <w:unhideWhenUsed/>
    <w:rsid w:val="00155851"/>
  </w:style>
  <w:style w:type="numbering" w:customStyle="1" w:styleId="NoList53">
    <w:name w:val="No List53"/>
    <w:next w:val="NoList"/>
    <w:uiPriority w:val="99"/>
    <w:semiHidden/>
    <w:unhideWhenUsed/>
    <w:rsid w:val="00155851"/>
  </w:style>
  <w:style w:type="numbering" w:customStyle="1" w:styleId="NoList133">
    <w:name w:val="No List133"/>
    <w:next w:val="NoList"/>
    <w:uiPriority w:val="99"/>
    <w:semiHidden/>
    <w:unhideWhenUsed/>
    <w:rsid w:val="00155851"/>
  </w:style>
  <w:style w:type="numbering" w:customStyle="1" w:styleId="1232">
    <w:name w:val="リストなし123"/>
    <w:next w:val="NoList"/>
    <w:uiPriority w:val="99"/>
    <w:semiHidden/>
    <w:unhideWhenUsed/>
    <w:rsid w:val="00155851"/>
  </w:style>
  <w:style w:type="numbering" w:customStyle="1" w:styleId="1233">
    <w:name w:val="无列表123"/>
    <w:next w:val="NoList"/>
    <w:semiHidden/>
    <w:rsid w:val="00155851"/>
  </w:style>
  <w:style w:type="numbering" w:customStyle="1" w:styleId="NoList223">
    <w:name w:val="No List223"/>
    <w:next w:val="NoList"/>
    <w:semiHidden/>
    <w:rsid w:val="00155851"/>
  </w:style>
  <w:style w:type="numbering" w:customStyle="1" w:styleId="NoList323">
    <w:name w:val="No List323"/>
    <w:next w:val="NoList"/>
    <w:uiPriority w:val="99"/>
    <w:semiHidden/>
    <w:rsid w:val="00155851"/>
  </w:style>
  <w:style w:type="numbering" w:customStyle="1" w:styleId="NoList1123">
    <w:name w:val="No List1123"/>
    <w:next w:val="NoList"/>
    <w:uiPriority w:val="99"/>
    <w:semiHidden/>
    <w:unhideWhenUsed/>
    <w:rsid w:val="00155851"/>
  </w:style>
  <w:style w:type="numbering" w:customStyle="1" w:styleId="1330">
    <w:name w:val="無清單133"/>
    <w:next w:val="NoList"/>
    <w:uiPriority w:val="99"/>
    <w:semiHidden/>
    <w:unhideWhenUsed/>
    <w:rsid w:val="00155851"/>
  </w:style>
  <w:style w:type="numbering" w:customStyle="1" w:styleId="11230">
    <w:name w:val="無清單1123"/>
    <w:next w:val="NoList"/>
    <w:uiPriority w:val="99"/>
    <w:semiHidden/>
    <w:unhideWhenUsed/>
    <w:rsid w:val="00155851"/>
  </w:style>
  <w:style w:type="numbering" w:customStyle="1" w:styleId="213">
    <w:name w:val="无列表213"/>
    <w:next w:val="NoList"/>
    <w:uiPriority w:val="99"/>
    <w:semiHidden/>
    <w:unhideWhenUsed/>
    <w:rsid w:val="00155851"/>
  </w:style>
  <w:style w:type="numbering" w:customStyle="1" w:styleId="NoList1222">
    <w:name w:val="No List1222"/>
    <w:next w:val="NoList"/>
    <w:uiPriority w:val="99"/>
    <w:semiHidden/>
    <w:unhideWhenUsed/>
    <w:rsid w:val="00155851"/>
  </w:style>
  <w:style w:type="numbering" w:customStyle="1" w:styleId="11221">
    <w:name w:val="リストなし1122"/>
    <w:next w:val="NoList"/>
    <w:uiPriority w:val="99"/>
    <w:semiHidden/>
    <w:unhideWhenUsed/>
    <w:rsid w:val="00155851"/>
  </w:style>
  <w:style w:type="numbering" w:customStyle="1" w:styleId="11222">
    <w:name w:val="无列表1122"/>
    <w:next w:val="NoList"/>
    <w:semiHidden/>
    <w:rsid w:val="00155851"/>
  </w:style>
  <w:style w:type="numbering" w:customStyle="1" w:styleId="NoList2122">
    <w:name w:val="No List2122"/>
    <w:next w:val="NoList"/>
    <w:semiHidden/>
    <w:rsid w:val="00155851"/>
  </w:style>
  <w:style w:type="numbering" w:customStyle="1" w:styleId="NoList3122">
    <w:name w:val="No List3122"/>
    <w:next w:val="NoList"/>
    <w:uiPriority w:val="99"/>
    <w:semiHidden/>
    <w:rsid w:val="00155851"/>
  </w:style>
  <w:style w:type="numbering" w:customStyle="1" w:styleId="NoList11123">
    <w:name w:val="No List11123"/>
    <w:next w:val="NoList"/>
    <w:uiPriority w:val="99"/>
    <w:semiHidden/>
    <w:unhideWhenUsed/>
    <w:rsid w:val="00155851"/>
  </w:style>
  <w:style w:type="numbering" w:customStyle="1" w:styleId="12220">
    <w:name w:val="無清單1222"/>
    <w:next w:val="NoList"/>
    <w:uiPriority w:val="99"/>
    <w:semiHidden/>
    <w:unhideWhenUsed/>
    <w:rsid w:val="00155851"/>
  </w:style>
  <w:style w:type="numbering" w:customStyle="1" w:styleId="111220">
    <w:name w:val="無清單11122"/>
    <w:next w:val="NoList"/>
    <w:uiPriority w:val="99"/>
    <w:semiHidden/>
    <w:unhideWhenUsed/>
    <w:rsid w:val="00155851"/>
  </w:style>
  <w:style w:type="table" w:customStyle="1" w:styleId="TableGrid1121">
    <w:name w:val="Table Grid1121"/>
    <w:basedOn w:val="TableNormal"/>
    <w:next w:val="TableGrid"/>
    <w:uiPriority w:val="39"/>
    <w:rsid w:val="001558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55851"/>
  </w:style>
  <w:style w:type="table" w:customStyle="1" w:styleId="TableGrid9">
    <w:name w:val="Table Grid9"/>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55851"/>
  </w:style>
  <w:style w:type="numbering" w:customStyle="1" w:styleId="151">
    <w:name w:val="リストなし15"/>
    <w:next w:val="NoList"/>
    <w:uiPriority w:val="99"/>
    <w:semiHidden/>
    <w:unhideWhenUsed/>
    <w:rsid w:val="00155851"/>
  </w:style>
  <w:style w:type="table" w:customStyle="1" w:styleId="TableGrid15">
    <w:name w:val="Table Grid15"/>
    <w:basedOn w:val="TableNormal"/>
    <w:next w:val="TableGrid"/>
    <w:uiPriority w:val="39"/>
    <w:rsid w:val="001558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55851"/>
  </w:style>
  <w:style w:type="table" w:customStyle="1" w:styleId="35">
    <w:name w:val="网格型35"/>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55851"/>
  </w:style>
  <w:style w:type="numbering" w:customStyle="1" w:styleId="NoList35">
    <w:name w:val="No List35"/>
    <w:next w:val="NoList"/>
    <w:uiPriority w:val="99"/>
    <w:semiHidden/>
    <w:rsid w:val="00155851"/>
  </w:style>
  <w:style w:type="table" w:customStyle="1" w:styleId="TableGrid45">
    <w:name w:val="Table Grid45"/>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55851"/>
  </w:style>
  <w:style w:type="numbering" w:customStyle="1" w:styleId="160">
    <w:name w:val="無清單16"/>
    <w:next w:val="NoList"/>
    <w:uiPriority w:val="99"/>
    <w:semiHidden/>
    <w:unhideWhenUsed/>
    <w:rsid w:val="00155851"/>
  </w:style>
  <w:style w:type="numbering" w:customStyle="1" w:styleId="115">
    <w:name w:val="無清單115"/>
    <w:next w:val="NoList"/>
    <w:uiPriority w:val="99"/>
    <w:semiHidden/>
    <w:unhideWhenUsed/>
    <w:rsid w:val="00155851"/>
  </w:style>
  <w:style w:type="table" w:customStyle="1" w:styleId="153">
    <w:name w:val="表格格線15"/>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55851"/>
  </w:style>
  <w:style w:type="numbering" w:customStyle="1" w:styleId="24">
    <w:name w:val="无列表24"/>
    <w:next w:val="NoList"/>
    <w:uiPriority w:val="99"/>
    <w:semiHidden/>
    <w:unhideWhenUsed/>
    <w:rsid w:val="00155851"/>
  </w:style>
  <w:style w:type="numbering" w:customStyle="1" w:styleId="NoList125">
    <w:name w:val="No List125"/>
    <w:next w:val="NoList"/>
    <w:uiPriority w:val="99"/>
    <w:semiHidden/>
    <w:unhideWhenUsed/>
    <w:rsid w:val="00155851"/>
  </w:style>
  <w:style w:type="numbering" w:customStyle="1" w:styleId="1150">
    <w:name w:val="リストなし115"/>
    <w:next w:val="NoList"/>
    <w:uiPriority w:val="99"/>
    <w:semiHidden/>
    <w:unhideWhenUsed/>
    <w:rsid w:val="00155851"/>
  </w:style>
  <w:style w:type="numbering" w:customStyle="1" w:styleId="1151">
    <w:name w:val="无列表115"/>
    <w:next w:val="NoList"/>
    <w:semiHidden/>
    <w:rsid w:val="00155851"/>
  </w:style>
  <w:style w:type="numbering" w:customStyle="1" w:styleId="NoList215">
    <w:name w:val="No List215"/>
    <w:next w:val="NoList"/>
    <w:semiHidden/>
    <w:rsid w:val="00155851"/>
  </w:style>
  <w:style w:type="numbering" w:customStyle="1" w:styleId="NoList315">
    <w:name w:val="No List315"/>
    <w:next w:val="NoList"/>
    <w:uiPriority w:val="99"/>
    <w:semiHidden/>
    <w:rsid w:val="00155851"/>
  </w:style>
  <w:style w:type="numbering" w:customStyle="1" w:styleId="125">
    <w:name w:val="無清單125"/>
    <w:next w:val="NoList"/>
    <w:uiPriority w:val="99"/>
    <w:semiHidden/>
    <w:unhideWhenUsed/>
    <w:rsid w:val="00155851"/>
  </w:style>
  <w:style w:type="numbering" w:customStyle="1" w:styleId="1115">
    <w:name w:val="無清單1115"/>
    <w:next w:val="NoList"/>
    <w:uiPriority w:val="99"/>
    <w:semiHidden/>
    <w:unhideWhenUsed/>
    <w:rsid w:val="00155851"/>
  </w:style>
  <w:style w:type="table" w:customStyle="1" w:styleId="TableGrid114">
    <w:name w:val="Table Grid114"/>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55851"/>
  </w:style>
  <w:style w:type="numbering" w:customStyle="1" w:styleId="NoList1124">
    <w:name w:val="No List1124"/>
    <w:next w:val="NoList"/>
    <w:uiPriority w:val="99"/>
    <w:semiHidden/>
    <w:unhideWhenUsed/>
    <w:rsid w:val="00155851"/>
  </w:style>
  <w:style w:type="table" w:customStyle="1" w:styleId="TableGrid53">
    <w:name w:val="Table Grid53"/>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55851"/>
  </w:style>
  <w:style w:type="numbering" w:customStyle="1" w:styleId="11140">
    <w:name w:val="リストなし1114"/>
    <w:next w:val="NoList"/>
    <w:uiPriority w:val="99"/>
    <w:semiHidden/>
    <w:unhideWhenUsed/>
    <w:rsid w:val="00155851"/>
  </w:style>
  <w:style w:type="numbering" w:customStyle="1" w:styleId="11141">
    <w:name w:val="无列表1114"/>
    <w:next w:val="NoList"/>
    <w:semiHidden/>
    <w:rsid w:val="00155851"/>
  </w:style>
  <w:style w:type="numbering" w:customStyle="1" w:styleId="NoList2114">
    <w:name w:val="No List2114"/>
    <w:next w:val="NoList"/>
    <w:semiHidden/>
    <w:rsid w:val="00155851"/>
  </w:style>
  <w:style w:type="numbering" w:customStyle="1" w:styleId="NoList3114">
    <w:name w:val="No List3114"/>
    <w:next w:val="NoList"/>
    <w:uiPriority w:val="99"/>
    <w:semiHidden/>
    <w:rsid w:val="00155851"/>
  </w:style>
  <w:style w:type="numbering" w:customStyle="1" w:styleId="NoList11114">
    <w:name w:val="No List11114"/>
    <w:next w:val="NoList"/>
    <w:uiPriority w:val="99"/>
    <w:semiHidden/>
    <w:unhideWhenUsed/>
    <w:rsid w:val="00155851"/>
  </w:style>
  <w:style w:type="numbering" w:customStyle="1" w:styleId="1214">
    <w:name w:val="無清單1214"/>
    <w:next w:val="NoList"/>
    <w:uiPriority w:val="99"/>
    <w:semiHidden/>
    <w:unhideWhenUsed/>
    <w:rsid w:val="00155851"/>
  </w:style>
  <w:style w:type="numbering" w:customStyle="1" w:styleId="111140">
    <w:name w:val="無清單11114"/>
    <w:next w:val="NoList"/>
    <w:uiPriority w:val="99"/>
    <w:semiHidden/>
    <w:unhideWhenUsed/>
    <w:rsid w:val="00155851"/>
  </w:style>
  <w:style w:type="numbering" w:customStyle="1" w:styleId="NoList54">
    <w:name w:val="No List54"/>
    <w:next w:val="NoList"/>
    <w:uiPriority w:val="99"/>
    <w:semiHidden/>
    <w:unhideWhenUsed/>
    <w:rsid w:val="00155851"/>
  </w:style>
  <w:style w:type="table" w:customStyle="1" w:styleId="TableGrid63">
    <w:name w:val="Table Grid63"/>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55851"/>
  </w:style>
  <w:style w:type="numbering" w:customStyle="1" w:styleId="1241">
    <w:name w:val="リストなし124"/>
    <w:next w:val="NoList"/>
    <w:uiPriority w:val="99"/>
    <w:semiHidden/>
    <w:unhideWhenUsed/>
    <w:rsid w:val="00155851"/>
  </w:style>
  <w:style w:type="table" w:customStyle="1" w:styleId="TableGrid123">
    <w:name w:val="Table Grid123"/>
    <w:basedOn w:val="TableNormal"/>
    <w:next w:val="TableGrid"/>
    <w:uiPriority w:val="39"/>
    <w:rsid w:val="001558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55851"/>
  </w:style>
  <w:style w:type="table" w:customStyle="1" w:styleId="323">
    <w:name w:val="网格型32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55851"/>
  </w:style>
  <w:style w:type="numbering" w:customStyle="1" w:styleId="NoList324">
    <w:name w:val="No List324"/>
    <w:next w:val="NoList"/>
    <w:uiPriority w:val="99"/>
    <w:semiHidden/>
    <w:rsid w:val="00155851"/>
  </w:style>
  <w:style w:type="table" w:customStyle="1" w:styleId="TableGrid423">
    <w:name w:val="Table Grid423"/>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55851"/>
  </w:style>
  <w:style w:type="numbering" w:customStyle="1" w:styleId="1124">
    <w:name w:val="無清單1124"/>
    <w:next w:val="NoList"/>
    <w:uiPriority w:val="99"/>
    <w:semiHidden/>
    <w:unhideWhenUsed/>
    <w:rsid w:val="00155851"/>
  </w:style>
  <w:style w:type="table" w:customStyle="1" w:styleId="1234">
    <w:name w:val="表格格線123"/>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55851"/>
  </w:style>
  <w:style w:type="numbering" w:customStyle="1" w:styleId="NoList1223">
    <w:name w:val="No List1223"/>
    <w:next w:val="NoList"/>
    <w:uiPriority w:val="99"/>
    <w:semiHidden/>
    <w:unhideWhenUsed/>
    <w:rsid w:val="00155851"/>
  </w:style>
  <w:style w:type="numbering" w:customStyle="1" w:styleId="11231">
    <w:name w:val="リストなし1123"/>
    <w:next w:val="NoList"/>
    <w:uiPriority w:val="99"/>
    <w:semiHidden/>
    <w:unhideWhenUsed/>
    <w:rsid w:val="00155851"/>
  </w:style>
  <w:style w:type="numbering" w:customStyle="1" w:styleId="11232">
    <w:name w:val="无列表1123"/>
    <w:next w:val="NoList"/>
    <w:semiHidden/>
    <w:rsid w:val="00155851"/>
  </w:style>
  <w:style w:type="numbering" w:customStyle="1" w:styleId="NoList2123">
    <w:name w:val="No List2123"/>
    <w:next w:val="NoList"/>
    <w:semiHidden/>
    <w:rsid w:val="00155851"/>
  </w:style>
  <w:style w:type="numbering" w:customStyle="1" w:styleId="NoList3123">
    <w:name w:val="No List3123"/>
    <w:next w:val="NoList"/>
    <w:uiPriority w:val="99"/>
    <w:semiHidden/>
    <w:rsid w:val="00155851"/>
  </w:style>
  <w:style w:type="numbering" w:customStyle="1" w:styleId="NoList11124">
    <w:name w:val="No List11124"/>
    <w:next w:val="NoList"/>
    <w:uiPriority w:val="99"/>
    <w:semiHidden/>
    <w:unhideWhenUsed/>
    <w:rsid w:val="00155851"/>
  </w:style>
  <w:style w:type="numbering" w:customStyle="1" w:styleId="12230">
    <w:name w:val="無清單1223"/>
    <w:next w:val="NoList"/>
    <w:uiPriority w:val="99"/>
    <w:semiHidden/>
    <w:unhideWhenUsed/>
    <w:rsid w:val="00155851"/>
  </w:style>
  <w:style w:type="numbering" w:customStyle="1" w:styleId="111230">
    <w:name w:val="無清單11123"/>
    <w:next w:val="NoList"/>
    <w:uiPriority w:val="99"/>
    <w:semiHidden/>
    <w:unhideWhenUsed/>
    <w:rsid w:val="00155851"/>
  </w:style>
  <w:style w:type="table" w:customStyle="1" w:styleId="116">
    <w:name w:val="网格型11"/>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55851"/>
  </w:style>
  <w:style w:type="table" w:customStyle="1" w:styleId="215">
    <w:name w:val="网格型21"/>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55851"/>
  </w:style>
  <w:style w:type="numbering" w:customStyle="1" w:styleId="NoList1132">
    <w:name w:val="No List1132"/>
    <w:next w:val="NoList"/>
    <w:uiPriority w:val="99"/>
    <w:semiHidden/>
    <w:unhideWhenUsed/>
    <w:rsid w:val="00155851"/>
  </w:style>
  <w:style w:type="numbering" w:customStyle="1" w:styleId="NoList412">
    <w:name w:val="No List412"/>
    <w:next w:val="NoList"/>
    <w:uiPriority w:val="99"/>
    <w:semiHidden/>
    <w:unhideWhenUsed/>
    <w:rsid w:val="00155851"/>
  </w:style>
  <w:style w:type="table" w:customStyle="1" w:styleId="TableGrid1122">
    <w:name w:val="Table Grid1122"/>
    <w:basedOn w:val="TableNormal"/>
    <w:next w:val="TableGrid"/>
    <w:uiPriority w:val="39"/>
    <w:rsid w:val="001558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5585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55851"/>
  </w:style>
  <w:style w:type="numbering" w:customStyle="1" w:styleId="NoList12112">
    <w:name w:val="No List12112"/>
    <w:next w:val="NoList"/>
    <w:uiPriority w:val="99"/>
    <w:semiHidden/>
    <w:unhideWhenUsed/>
    <w:rsid w:val="00155851"/>
  </w:style>
  <w:style w:type="numbering" w:customStyle="1" w:styleId="111121">
    <w:name w:val="リストなし11112"/>
    <w:next w:val="NoList"/>
    <w:uiPriority w:val="99"/>
    <w:semiHidden/>
    <w:unhideWhenUsed/>
    <w:rsid w:val="00155851"/>
  </w:style>
  <w:style w:type="numbering" w:customStyle="1" w:styleId="111122">
    <w:name w:val="无列表11112"/>
    <w:next w:val="NoList"/>
    <w:semiHidden/>
    <w:rsid w:val="00155851"/>
  </w:style>
  <w:style w:type="numbering" w:customStyle="1" w:styleId="NoList21112">
    <w:name w:val="No List21112"/>
    <w:next w:val="NoList"/>
    <w:semiHidden/>
    <w:rsid w:val="00155851"/>
  </w:style>
  <w:style w:type="numbering" w:customStyle="1" w:styleId="NoList31112">
    <w:name w:val="No List31112"/>
    <w:next w:val="NoList"/>
    <w:uiPriority w:val="99"/>
    <w:semiHidden/>
    <w:rsid w:val="00155851"/>
  </w:style>
  <w:style w:type="numbering" w:customStyle="1" w:styleId="NoList111112">
    <w:name w:val="No List111112"/>
    <w:next w:val="NoList"/>
    <w:uiPriority w:val="99"/>
    <w:semiHidden/>
    <w:unhideWhenUsed/>
    <w:rsid w:val="00155851"/>
  </w:style>
  <w:style w:type="numbering" w:customStyle="1" w:styleId="121120">
    <w:name w:val="無清單12112"/>
    <w:next w:val="NoList"/>
    <w:uiPriority w:val="99"/>
    <w:semiHidden/>
    <w:unhideWhenUsed/>
    <w:rsid w:val="00155851"/>
  </w:style>
  <w:style w:type="numbering" w:customStyle="1" w:styleId="1111120">
    <w:name w:val="無清單111112"/>
    <w:next w:val="NoList"/>
    <w:uiPriority w:val="99"/>
    <w:semiHidden/>
    <w:unhideWhenUsed/>
    <w:rsid w:val="00155851"/>
  </w:style>
  <w:style w:type="numbering" w:customStyle="1" w:styleId="NoList1312">
    <w:name w:val="No List1312"/>
    <w:next w:val="NoList"/>
    <w:uiPriority w:val="99"/>
    <w:semiHidden/>
    <w:unhideWhenUsed/>
    <w:rsid w:val="00155851"/>
  </w:style>
  <w:style w:type="numbering" w:customStyle="1" w:styleId="12121">
    <w:name w:val="リストなし1212"/>
    <w:next w:val="NoList"/>
    <w:uiPriority w:val="99"/>
    <w:semiHidden/>
    <w:unhideWhenUsed/>
    <w:rsid w:val="00155851"/>
  </w:style>
  <w:style w:type="numbering" w:customStyle="1" w:styleId="12122">
    <w:name w:val="无列表1212"/>
    <w:next w:val="NoList"/>
    <w:semiHidden/>
    <w:rsid w:val="00155851"/>
  </w:style>
  <w:style w:type="numbering" w:customStyle="1" w:styleId="NoList2212">
    <w:name w:val="No List2212"/>
    <w:next w:val="NoList"/>
    <w:semiHidden/>
    <w:rsid w:val="00155851"/>
  </w:style>
  <w:style w:type="numbering" w:customStyle="1" w:styleId="NoList3212">
    <w:name w:val="No List3212"/>
    <w:next w:val="NoList"/>
    <w:uiPriority w:val="99"/>
    <w:semiHidden/>
    <w:rsid w:val="00155851"/>
  </w:style>
  <w:style w:type="numbering" w:customStyle="1" w:styleId="NoList11212">
    <w:name w:val="No List11212"/>
    <w:next w:val="NoList"/>
    <w:uiPriority w:val="99"/>
    <w:semiHidden/>
    <w:unhideWhenUsed/>
    <w:rsid w:val="00155851"/>
  </w:style>
  <w:style w:type="numbering" w:customStyle="1" w:styleId="13120">
    <w:name w:val="無清單1312"/>
    <w:next w:val="NoList"/>
    <w:uiPriority w:val="99"/>
    <w:semiHidden/>
    <w:unhideWhenUsed/>
    <w:rsid w:val="00155851"/>
  </w:style>
  <w:style w:type="numbering" w:customStyle="1" w:styleId="112120">
    <w:name w:val="無清單11212"/>
    <w:next w:val="NoList"/>
    <w:uiPriority w:val="99"/>
    <w:semiHidden/>
    <w:unhideWhenUsed/>
    <w:rsid w:val="00155851"/>
  </w:style>
  <w:style w:type="numbering" w:customStyle="1" w:styleId="2112">
    <w:name w:val="无列表2112"/>
    <w:next w:val="NoList"/>
    <w:uiPriority w:val="99"/>
    <w:semiHidden/>
    <w:unhideWhenUsed/>
    <w:rsid w:val="00155851"/>
  </w:style>
  <w:style w:type="numbering" w:customStyle="1" w:styleId="NoList12212">
    <w:name w:val="No List12212"/>
    <w:next w:val="NoList"/>
    <w:uiPriority w:val="99"/>
    <w:semiHidden/>
    <w:unhideWhenUsed/>
    <w:rsid w:val="00155851"/>
  </w:style>
  <w:style w:type="numbering" w:customStyle="1" w:styleId="112121">
    <w:name w:val="リストなし11212"/>
    <w:next w:val="NoList"/>
    <w:uiPriority w:val="99"/>
    <w:semiHidden/>
    <w:unhideWhenUsed/>
    <w:rsid w:val="00155851"/>
  </w:style>
  <w:style w:type="numbering" w:customStyle="1" w:styleId="112122">
    <w:name w:val="无列表11212"/>
    <w:next w:val="NoList"/>
    <w:semiHidden/>
    <w:rsid w:val="00155851"/>
  </w:style>
  <w:style w:type="numbering" w:customStyle="1" w:styleId="NoList21212">
    <w:name w:val="No List21212"/>
    <w:next w:val="NoList"/>
    <w:semiHidden/>
    <w:rsid w:val="00155851"/>
  </w:style>
  <w:style w:type="numbering" w:customStyle="1" w:styleId="NoList31212">
    <w:name w:val="No List31212"/>
    <w:next w:val="NoList"/>
    <w:uiPriority w:val="99"/>
    <w:semiHidden/>
    <w:rsid w:val="00155851"/>
  </w:style>
  <w:style w:type="numbering" w:customStyle="1" w:styleId="NoList111212">
    <w:name w:val="No List111212"/>
    <w:next w:val="NoList"/>
    <w:uiPriority w:val="99"/>
    <w:semiHidden/>
    <w:unhideWhenUsed/>
    <w:rsid w:val="00155851"/>
  </w:style>
  <w:style w:type="numbering" w:customStyle="1" w:styleId="12212">
    <w:name w:val="無清單12212"/>
    <w:next w:val="NoList"/>
    <w:uiPriority w:val="99"/>
    <w:semiHidden/>
    <w:unhideWhenUsed/>
    <w:rsid w:val="00155851"/>
  </w:style>
  <w:style w:type="numbering" w:customStyle="1" w:styleId="111212">
    <w:name w:val="無清單111212"/>
    <w:next w:val="NoList"/>
    <w:uiPriority w:val="99"/>
    <w:semiHidden/>
    <w:unhideWhenUsed/>
    <w:rsid w:val="00155851"/>
  </w:style>
  <w:style w:type="character" w:customStyle="1" w:styleId="NumberedListChar">
    <w:name w:val="Numbered List Char"/>
    <w:basedOn w:val="ListParagraphChar"/>
    <w:link w:val="NumberedList"/>
    <w:rsid w:val="00155851"/>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15585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155851"/>
    <w:rPr>
      <w:rFonts w:ascii="Arial" w:eastAsia="ＭＳ 明朝" w:hAnsi="Arial" w:cs="Arial"/>
      <w:lang w:val="en-GB" w:eastAsia="ja-JP"/>
    </w:rPr>
  </w:style>
  <w:style w:type="character" w:customStyle="1" w:styleId="11Char">
    <w:name w:val="1.1 Char"/>
    <w:rsid w:val="00155851"/>
    <w:rPr>
      <w:rFonts w:ascii="Arial" w:eastAsia="ＭＳ 明朝" w:hAnsi="Arial"/>
      <w:b/>
      <w:bCs/>
      <w:sz w:val="24"/>
      <w:szCs w:val="26"/>
    </w:rPr>
  </w:style>
  <w:style w:type="character" w:customStyle="1" w:styleId="1b">
    <w:name w:val="明显强调1"/>
    <w:uiPriority w:val="21"/>
    <w:qFormat/>
    <w:rsid w:val="00155851"/>
    <w:rPr>
      <w:b/>
      <w:bCs/>
      <w:i/>
      <w:iCs/>
      <w:color w:val="4F81BD"/>
    </w:rPr>
  </w:style>
  <w:style w:type="paragraph" w:customStyle="1" w:styleId="MediumGrid21">
    <w:name w:val="Medium Grid 21"/>
    <w:uiPriority w:val="1"/>
    <w:qFormat/>
    <w:rsid w:val="0015585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15585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5585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55851"/>
    <w:rPr>
      <w:rFonts w:ascii="Times New Roman" w:hAnsi="Times New Roman" w:cs="Times New Roman" w:hint="default"/>
      <w:i/>
      <w:iCs/>
    </w:rPr>
  </w:style>
  <w:style w:type="paragraph" w:styleId="NoSpacing">
    <w:name w:val="No Spacing"/>
    <w:basedOn w:val="Normal"/>
    <w:uiPriority w:val="1"/>
    <w:qFormat/>
    <w:rsid w:val="0015585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55851"/>
    <w:rPr>
      <w:b/>
      <w:bCs w:val="0"/>
      <w:i/>
      <w:iCs w:val="0"/>
      <w:color w:val="4F81BD"/>
    </w:rPr>
  </w:style>
  <w:style w:type="character" w:styleId="SubtleReference">
    <w:name w:val="Subtle Reference"/>
    <w:uiPriority w:val="31"/>
    <w:qFormat/>
    <w:rsid w:val="00155851"/>
    <w:rPr>
      <w:smallCaps/>
      <w:color w:val="C0504D"/>
      <w:u w:val="single"/>
    </w:rPr>
  </w:style>
  <w:style w:type="character" w:styleId="IntenseReference">
    <w:name w:val="Intense Reference"/>
    <w:qFormat/>
    <w:rsid w:val="00155851"/>
    <w:rPr>
      <w:b/>
      <w:bCs w:val="0"/>
      <w:smallCaps/>
      <w:color w:val="C0504D"/>
      <w:spacing w:val="5"/>
      <w:u w:val="single"/>
    </w:rPr>
  </w:style>
  <w:style w:type="paragraph" w:customStyle="1" w:styleId="Header-3gppTdoc">
    <w:name w:val="Header-3gpp Tdoc"/>
    <w:basedOn w:val="Header"/>
    <w:link w:val="Header-3gppTdocChar"/>
    <w:qFormat/>
    <w:rsid w:val="0015585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155851"/>
    <w:rPr>
      <w:rFonts w:ascii="Arial" w:eastAsia="ＭＳ 明朝" w:hAnsi="Arial" w:cs="Arial"/>
      <w:b/>
      <w:sz w:val="24"/>
      <w:szCs w:val="24"/>
      <w:lang w:val="en-US" w:eastAsia="en-GB"/>
    </w:rPr>
  </w:style>
  <w:style w:type="numbering" w:customStyle="1" w:styleId="13111">
    <w:name w:val="无列表1311"/>
    <w:next w:val="NoList"/>
    <w:semiHidden/>
    <w:rsid w:val="00155851"/>
  </w:style>
  <w:style w:type="numbering" w:customStyle="1" w:styleId="NoList4111">
    <w:name w:val="No List4111"/>
    <w:next w:val="NoList"/>
    <w:uiPriority w:val="99"/>
    <w:semiHidden/>
    <w:unhideWhenUsed/>
    <w:rsid w:val="00155851"/>
  </w:style>
  <w:style w:type="numbering" w:customStyle="1" w:styleId="2211">
    <w:name w:val="无列表2211"/>
    <w:next w:val="NoList"/>
    <w:uiPriority w:val="99"/>
    <w:semiHidden/>
    <w:unhideWhenUsed/>
    <w:rsid w:val="00155851"/>
  </w:style>
  <w:style w:type="numbering" w:customStyle="1" w:styleId="NoList121111">
    <w:name w:val="No List121111"/>
    <w:next w:val="NoList"/>
    <w:uiPriority w:val="99"/>
    <w:semiHidden/>
    <w:unhideWhenUsed/>
    <w:rsid w:val="00155851"/>
  </w:style>
  <w:style w:type="numbering" w:customStyle="1" w:styleId="1111111">
    <w:name w:val="リストなし111111"/>
    <w:next w:val="NoList"/>
    <w:uiPriority w:val="99"/>
    <w:semiHidden/>
    <w:unhideWhenUsed/>
    <w:rsid w:val="00155851"/>
  </w:style>
  <w:style w:type="numbering" w:customStyle="1" w:styleId="1111112">
    <w:name w:val="无列表111111"/>
    <w:next w:val="NoList"/>
    <w:semiHidden/>
    <w:rsid w:val="00155851"/>
  </w:style>
  <w:style w:type="numbering" w:customStyle="1" w:styleId="NoList211111">
    <w:name w:val="No List211111"/>
    <w:next w:val="NoList"/>
    <w:semiHidden/>
    <w:rsid w:val="00155851"/>
  </w:style>
  <w:style w:type="numbering" w:customStyle="1" w:styleId="NoList311111">
    <w:name w:val="No List311111"/>
    <w:next w:val="NoList"/>
    <w:uiPriority w:val="99"/>
    <w:semiHidden/>
    <w:rsid w:val="00155851"/>
  </w:style>
  <w:style w:type="numbering" w:customStyle="1" w:styleId="NoList1111111">
    <w:name w:val="No List1111111"/>
    <w:next w:val="NoList"/>
    <w:uiPriority w:val="99"/>
    <w:semiHidden/>
    <w:unhideWhenUsed/>
    <w:rsid w:val="00155851"/>
  </w:style>
  <w:style w:type="numbering" w:customStyle="1" w:styleId="121111">
    <w:name w:val="無清單121111"/>
    <w:next w:val="NoList"/>
    <w:uiPriority w:val="99"/>
    <w:semiHidden/>
    <w:unhideWhenUsed/>
    <w:rsid w:val="00155851"/>
  </w:style>
  <w:style w:type="numbering" w:customStyle="1" w:styleId="11111110">
    <w:name w:val="無清單1111111"/>
    <w:next w:val="NoList"/>
    <w:uiPriority w:val="99"/>
    <w:semiHidden/>
    <w:unhideWhenUsed/>
    <w:rsid w:val="00155851"/>
  </w:style>
  <w:style w:type="numbering" w:customStyle="1" w:styleId="NoList13111">
    <w:name w:val="No List13111"/>
    <w:next w:val="NoList"/>
    <w:uiPriority w:val="99"/>
    <w:semiHidden/>
    <w:unhideWhenUsed/>
    <w:rsid w:val="00155851"/>
  </w:style>
  <w:style w:type="numbering" w:customStyle="1" w:styleId="121110">
    <w:name w:val="リストなし12111"/>
    <w:next w:val="NoList"/>
    <w:uiPriority w:val="99"/>
    <w:semiHidden/>
    <w:unhideWhenUsed/>
    <w:rsid w:val="00155851"/>
  </w:style>
  <w:style w:type="numbering" w:customStyle="1" w:styleId="121112">
    <w:name w:val="无列表12111"/>
    <w:next w:val="NoList"/>
    <w:semiHidden/>
    <w:rsid w:val="00155851"/>
  </w:style>
  <w:style w:type="numbering" w:customStyle="1" w:styleId="NoList22111">
    <w:name w:val="No List22111"/>
    <w:next w:val="NoList"/>
    <w:semiHidden/>
    <w:rsid w:val="00155851"/>
  </w:style>
  <w:style w:type="numbering" w:customStyle="1" w:styleId="NoList32111">
    <w:name w:val="No List32111"/>
    <w:next w:val="NoList"/>
    <w:uiPriority w:val="99"/>
    <w:semiHidden/>
    <w:rsid w:val="00155851"/>
  </w:style>
  <w:style w:type="numbering" w:customStyle="1" w:styleId="NoList112111">
    <w:name w:val="No List112111"/>
    <w:next w:val="NoList"/>
    <w:uiPriority w:val="99"/>
    <w:semiHidden/>
    <w:unhideWhenUsed/>
    <w:rsid w:val="00155851"/>
  </w:style>
  <w:style w:type="numbering" w:customStyle="1" w:styleId="131110">
    <w:name w:val="無清單13111"/>
    <w:next w:val="NoList"/>
    <w:uiPriority w:val="99"/>
    <w:semiHidden/>
    <w:unhideWhenUsed/>
    <w:rsid w:val="00155851"/>
  </w:style>
  <w:style w:type="numbering" w:customStyle="1" w:styleId="1121110">
    <w:name w:val="無清單112111"/>
    <w:next w:val="NoList"/>
    <w:uiPriority w:val="99"/>
    <w:semiHidden/>
    <w:unhideWhenUsed/>
    <w:rsid w:val="00155851"/>
  </w:style>
  <w:style w:type="numbering" w:customStyle="1" w:styleId="21111">
    <w:name w:val="无列表21111"/>
    <w:next w:val="NoList"/>
    <w:uiPriority w:val="99"/>
    <w:semiHidden/>
    <w:unhideWhenUsed/>
    <w:rsid w:val="00155851"/>
  </w:style>
  <w:style w:type="numbering" w:customStyle="1" w:styleId="NoList122111">
    <w:name w:val="No List122111"/>
    <w:next w:val="NoList"/>
    <w:uiPriority w:val="99"/>
    <w:semiHidden/>
    <w:unhideWhenUsed/>
    <w:rsid w:val="00155851"/>
  </w:style>
  <w:style w:type="numbering" w:customStyle="1" w:styleId="1121111">
    <w:name w:val="リストなし112111"/>
    <w:next w:val="NoList"/>
    <w:uiPriority w:val="99"/>
    <w:semiHidden/>
    <w:unhideWhenUsed/>
    <w:rsid w:val="00155851"/>
  </w:style>
  <w:style w:type="numbering" w:customStyle="1" w:styleId="1121112">
    <w:name w:val="无列表112111"/>
    <w:next w:val="NoList"/>
    <w:semiHidden/>
    <w:rsid w:val="00155851"/>
  </w:style>
  <w:style w:type="numbering" w:customStyle="1" w:styleId="NoList212111">
    <w:name w:val="No List212111"/>
    <w:next w:val="NoList"/>
    <w:semiHidden/>
    <w:rsid w:val="00155851"/>
  </w:style>
  <w:style w:type="numbering" w:customStyle="1" w:styleId="NoList312111">
    <w:name w:val="No List312111"/>
    <w:next w:val="NoList"/>
    <w:uiPriority w:val="99"/>
    <w:semiHidden/>
    <w:rsid w:val="00155851"/>
  </w:style>
  <w:style w:type="numbering" w:customStyle="1" w:styleId="NoList1112111">
    <w:name w:val="No List1112111"/>
    <w:next w:val="NoList"/>
    <w:uiPriority w:val="99"/>
    <w:semiHidden/>
    <w:unhideWhenUsed/>
    <w:rsid w:val="00155851"/>
  </w:style>
  <w:style w:type="numbering" w:customStyle="1" w:styleId="122111">
    <w:name w:val="無清單122111"/>
    <w:next w:val="NoList"/>
    <w:uiPriority w:val="99"/>
    <w:semiHidden/>
    <w:unhideWhenUsed/>
    <w:rsid w:val="00155851"/>
  </w:style>
  <w:style w:type="numbering" w:customStyle="1" w:styleId="1112111">
    <w:name w:val="無清單1112111"/>
    <w:next w:val="NoList"/>
    <w:uiPriority w:val="99"/>
    <w:semiHidden/>
    <w:unhideWhenUsed/>
    <w:rsid w:val="00155851"/>
  </w:style>
  <w:style w:type="numbering" w:customStyle="1" w:styleId="12210">
    <w:name w:val="无列表1221"/>
    <w:next w:val="NoList"/>
    <w:semiHidden/>
    <w:rsid w:val="00155851"/>
  </w:style>
  <w:style w:type="character" w:customStyle="1" w:styleId="Char2">
    <w:name w:val="明显引用 Char2"/>
    <w:basedOn w:val="DefaultParagraphFont"/>
    <w:uiPriority w:val="30"/>
    <w:rsid w:val="00155851"/>
    <w:rPr>
      <w:rFonts w:ascii="Times New Roman" w:hAnsi="Times New Roman"/>
      <w:i/>
      <w:iCs/>
      <w:color w:val="4F81BD" w:themeColor="accent1"/>
      <w:lang w:val="en-GB" w:eastAsia="en-US"/>
    </w:rPr>
  </w:style>
  <w:style w:type="character" w:customStyle="1" w:styleId="CharChar35">
    <w:name w:val="Char Char35"/>
    <w:semiHidden/>
    <w:rsid w:val="00155851"/>
    <w:rPr>
      <w:rFonts w:ascii="Arial" w:hAnsi="Arial"/>
      <w:sz w:val="28"/>
      <w:lang w:val="en-GB" w:eastAsia="ko-KR" w:bidi="ar-SA"/>
    </w:rPr>
  </w:style>
  <w:style w:type="table" w:customStyle="1" w:styleId="TableGrid71">
    <w:name w:val="Table Grid7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5585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558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558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55851"/>
    <w:rPr>
      <w:rFonts w:ascii="Cambria" w:hAnsi="Cambria" w:cs="Times New Roman" w:hint="default"/>
      <w:b/>
      <w:bCs/>
      <w:kern w:val="28"/>
      <w:sz w:val="32"/>
      <w:szCs w:val="32"/>
      <w:lang w:val="en-GB" w:eastAsia="en-US"/>
    </w:rPr>
  </w:style>
  <w:style w:type="character" w:customStyle="1" w:styleId="1e">
    <w:name w:val="副標題 字元1"/>
    <w:rsid w:val="0015585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55851"/>
    <w:rPr>
      <w:rFonts w:ascii="Times New Roman" w:hAnsi="Times New Roman" w:cs="Times New Roman" w:hint="default"/>
      <w:i/>
      <w:iCs/>
      <w:color w:val="4F81BD"/>
      <w:lang w:val="en-GB" w:eastAsia="en-US"/>
    </w:rPr>
  </w:style>
  <w:style w:type="table" w:customStyle="1" w:styleId="TableGrid712">
    <w:name w:val="Table Grid7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5585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5585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5585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55851"/>
    <w:rPr>
      <w:rFonts w:ascii="Times New Roman" w:eastAsia="Batang" w:hAnsi="Times New Roman"/>
      <w:lang w:val="en-GB" w:eastAsia="en-US"/>
    </w:rPr>
  </w:style>
  <w:style w:type="numbering" w:customStyle="1" w:styleId="NoList62">
    <w:name w:val="No List62"/>
    <w:next w:val="NoList"/>
    <w:uiPriority w:val="99"/>
    <w:semiHidden/>
    <w:unhideWhenUsed/>
    <w:rsid w:val="00155851"/>
  </w:style>
  <w:style w:type="numbering" w:customStyle="1" w:styleId="NoList142">
    <w:name w:val="No List142"/>
    <w:next w:val="NoList"/>
    <w:uiPriority w:val="99"/>
    <w:semiHidden/>
    <w:unhideWhenUsed/>
    <w:rsid w:val="00155851"/>
  </w:style>
  <w:style w:type="numbering" w:customStyle="1" w:styleId="1323">
    <w:name w:val="リストなし132"/>
    <w:next w:val="NoList"/>
    <w:uiPriority w:val="99"/>
    <w:semiHidden/>
    <w:unhideWhenUsed/>
    <w:rsid w:val="00155851"/>
  </w:style>
  <w:style w:type="numbering" w:customStyle="1" w:styleId="NoList232">
    <w:name w:val="No List232"/>
    <w:next w:val="NoList"/>
    <w:semiHidden/>
    <w:rsid w:val="00155851"/>
  </w:style>
  <w:style w:type="numbering" w:customStyle="1" w:styleId="NoList332">
    <w:name w:val="No List332"/>
    <w:next w:val="NoList"/>
    <w:uiPriority w:val="99"/>
    <w:semiHidden/>
    <w:rsid w:val="00155851"/>
  </w:style>
  <w:style w:type="numbering" w:customStyle="1" w:styleId="1421">
    <w:name w:val="無清單142"/>
    <w:next w:val="NoList"/>
    <w:uiPriority w:val="99"/>
    <w:semiHidden/>
    <w:unhideWhenUsed/>
    <w:rsid w:val="00155851"/>
  </w:style>
  <w:style w:type="numbering" w:customStyle="1" w:styleId="11321">
    <w:name w:val="無清單1132"/>
    <w:next w:val="NoList"/>
    <w:uiPriority w:val="99"/>
    <w:semiHidden/>
    <w:unhideWhenUsed/>
    <w:rsid w:val="00155851"/>
  </w:style>
  <w:style w:type="numbering" w:customStyle="1" w:styleId="NoList1232">
    <w:name w:val="No List1232"/>
    <w:next w:val="NoList"/>
    <w:uiPriority w:val="99"/>
    <w:semiHidden/>
    <w:unhideWhenUsed/>
    <w:rsid w:val="00155851"/>
  </w:style>
  <w:style w:type="numbering" w:customStyle="1" w:styleId="11322">
    <w:name w:val="リストなし1132"/>
    <w:next w:val="NoList"/>
    <w:uiPriority w:val="99"/>
    <w:semiHidden/>
    <w:unhideWhenUsed/>
    <w:rsid w:val="00155851"/>
  </w:style>
  <w:style w:type="numbering" w:customStyle="1" w:styleId="11323">
    <w:name w:val="无列表1132"/>
    <w:next w:val="NoList"/>
    <w:semiHidden/>
    <w:rsid w:val="00155851"/>
  </w:style>
  <w:style w:type="numbering" w:customStyle="1" w:styleId="NoList2132">
    <w:name w:val="No List2132"/>
    <w:next w:val="NoList"/>
    <w:semiHidden/>
    <w:rsid w:val="00155851"/>
  </w:style>
  <w:style w:type="numbering" w:customStyle="1" w:styleId="NoList3132">
    <w:name w:val="No List3132"/>
    <w:next w:val="NoList"/>
    <w:uiPriority w:val="99"/>
    <w:semiHidden/>
    <w:rsid w:val="00155851"/>
  </w:style>
  <w:style w:type="numbering" w:customStyle="1" w:styleId="NoList11132">
    <w:name w:val="No List11132"/>
    <w:next w:val="NoList"/>
    <w:uiPriority w:val="99"/>
    <w:semiHidden/>
    <w:unhideWhenUsed/>
    <w:rsid w:val="00155851"/>
  </w:style>
  <w:style w:type="numbering" w:customStyle="1" w:styleId="12321">
    <w:name w:val="無清單1232"/>
    <w:next w:val="NoList"/>
    <w:uiPriority w:val="99"/>
    <w:semiHidden/>
    <w:unhideWhenUsed/>
    <w:rsid w:val="00155851"/>
  </w:style>
  <w:style w:type="numbering" w:customStyle="1" w:styleId="111320">
    <w:name w:val="無清單11132"/>
    <w:next w:val="NoList"/>
    <w:uiPriority w:val="99"/>
    <w:semiHidden/>
    <w:unhideWhenUsed/>
    <w:rsid w:val="00155851"/>
  </w:style>
  <w:style w:type="numbering" w:customStyle="1" w:styleId="NoList512">
    <w:name w:val="No List512"/>
    <w:next w:val="NoList"/>
    <w:uiPriority w:val="99"/>
    <w:semiHidden/>
    <w:unhideWhenUsed/>
    <w:rsid w:val="00155851"/>
  </w:style>
  <w:style w:type="numbering" w:customStyle="1" w:styleId="NoList11311">
    <w:name w:val="No List11311"/>
    <w:next w:val="NoList"/>
    <w:uiPriority w:val="99"/>
    <w:semiHidden/>
    <w:unhideWhenUsed/>
    <w:rsid w:val="00155851"/>
  </w:style>
  <w:style w:type="numbering" w:customStyle="1" w:styleId="NoList5111">
    <w:name w:val="No List5111"/>
    <w:next w:val="NoList"/>
    <w:uiPriority w:val="99"/>
    <w:semiHidden/>
    <w:unhideWhenUsed/>
    <w:rsid w:val="00155851"/>
  </w:style>
  <w:style w:type="numbering" w:customStyle="1" w:styleId="NoList611">
    <w:name w:val="No List611"/>
    <w:next w:val="NoList"/>
    <w:uiPriority w:val="99"/>
    <w:semiHidden/>
    <w:unhideWhenUsed/>
    <w:rsid w:val="00155851"/>
  </w:style>
  <w:style w:type="numbering" w:customStyle="1" w:styleId="NoList1411">
    <w:name w:val="No List1411"/>
    <w:next w:val="NoList"/>
    <w:uiPriority w:val="99"/>
    <w:semiHidden/>
    <w:unhideWhenUsed/>
    <w:rsid w:val="00155851"/>
  </w:style>
  <w:style w:type="numbering" w:customStyle="1" w:styleId="13113">
    <w:name w:val="リストなし1311"/>
    <w:next w:val="NoList"/>
    <w:uiPriority w:val="99"/>
    <w:semiHidden/>
    <w:unhideWhenUsed/>
    <w:rsid w:val="00155851"/>
  </w:style>
  <w:style w:type="numbering" w:customStyle="1" w:styleId="NoList2311">
    <w:name w:val="No List2311"/>
    <w:next w:val="NoList"/>
    <w:semiHidden/>
    <w:rsid w:val="00155851"/>
  </w:style>
  <w:style w:type="numbering" w:customStyle="1" w:styleId="NoList3311">
    <w:name w:val="No List3311"/>
    <w:next w:val="NoList"/>
    <w:uiPriority w:val="99"/>
    <w:semiHidden/>
    <w:rsid w:val="00155851"/>
  </w:style>
  <w:style w:type="numbering" w:customStyle="1" w:styleId="NoList1141">
    <w:name w:val="No List1141"/>
    <w:next w:val="NoList"/>
    <w:uiPriority w:val="99"/>
    <w:semiHidden/>
    <w:unhideWhenUsed/>
    <w:rsid w:val="00155851"/>
  </w:style>
  <w:style w:type="numbering" w:customStyle="1" w:styleId="14111">
    <w:name w:val="無清單1411"/>
    <w:next w:val="NoList"/>
    <w:uiPriority w:val="99"/>
    <w:semiHidden/>
    <w:unhideWhenUsed/>
    <w:rsid w:val="00155851"/>
  </w:style>
  <w:style w:type="numbering" w:customStyle="1" w:styleId="113110">
    <w:name w:val="無清單11311"/>
    <w:next w:val="NoList"/>
    <w:uiPriority w:val="99"/>
    <w:semiHidden/>
    <w:unhideWhenUsed/>
    <w:rsid w:val="00155851"/>
  </w:style>
  <w:style w:type="numbering" w:customStyle="1" w:styleId="NoList421">
    <w:name w:val="No List421"/>
    <w:next w:val="NoList"/>
    <w:uiPriority w:val="99"/>
    <w:semiHidden/>
    <w:unhideWhenUsed/>
    <w:rsid w:val="00155851"/>
  </w:style>
  <w:style w:type="numbering" w:customStyle="1" w:styleId="NoList12311">
    <w:name w:val="No List12311"/>
    <w:next w:val="NoList"/>
    <w:uiPriority w:val="99"/>
    <w:semiHidden/>
    <w:unhideWhenUsed/>
    <w:rsid w:val="00155851"/>
  </w:style>
  <w:style w:type="numbering" w:customStyle="1" w:styleId="113111">
    <w:name w:val="リストなし11311"/>
    <w:next w:val="NoList"/>
    <w:uiPriority w:val="99"/>
    <w:semiHidden/>
    <w:unhideWhenUsed/>
    <w:rsid w:val="00155851"/>
  </w:style>
  <w:style w:type="numbering" w:customStyle="1" w:styleId="113112">
    <w:name w:val="无列表11311"/>
    <w:next w:val="NoList"/>
    <w:semiHidden/>
    <w:rsid w:val="00155851"/>
  </w:style>
  <w:style w:type="numbering" w:customStyle="1" w:styleId="NoList21311">
    <w:name w:val="No List21311"/>
    <w:next w:val="NoList"/>
    <w:semiHidden/>
    <w:rsid w:val="00155851"/>
  </w:style>
  <w:style w:type="numbering" w:customStyle="1" w:styleId="NoList31311">
    <w:name w:val="No List31311"/>
    <w:next w:val="NoList"/>
    <w:uiPriority w:val="99"/>
    <w:semiHidden/>
    <w:rsid w:val="00155851"/>
  </w:style>
  <w:style w:type="numbering" w:customStyle="1" w:styleId="NoList111311">
    <w:name w:val="No List111311"/>
    <w:next w:val="NoList"/>
    <w:uiPriority w:val="99"/>
    <w:semiHidden/>
    <w:unhideWhenUsed/>
    <w:rsid w:val="00155851"/>
  </w:style>
  <w:style w:type="numbering" w:customStyle="1" w:styleId="12311">
    <w:name w:val="無清單12311"/>
    <w:next w:val="NoList"/>
    <w:uiPriority w:val="99"/>
    <w:semiHidden/>
    <w:unhideWhenUsed/>
    <w:rsid w:val="00155851"/>
  </w:style>
  <w:style w:type="numbering" w:customStyle="1" w:styleId="111311">
    <w:name w:val="無清單111311"/>
    <w:next w:val="NoList"/>
    <w:uiPriority w:val="99"/>
    <w:semiHidden/>
    <w:unhideWhenUsed/>
    <w:rsid w:val="00155851"/>
  </w:style>
  <w:style w:type="numbering" w:customStyle="1" w:styleId="NoList12121">
    <w:name w:val="No List12121"/>
    <w:next w:val="NoList"/>
    <w:uiPriority w:val="99"/>
    <w:semiHidden/>
    <w:unhideWhenUsed/>
    <w:rsid w:val="00155851"/>
  </w:style>
  <w:style w:type="numbering" w:customStyle="1" w:styleId="111213">
    <w:name w:val="リストなし11121"/>
    <w:next w:val="NoList"/>
    <w:uiPriority w:val="99"/>
    <w:semiHidden/>
    <w:unhideWhenUsed/>
    <w:rsid w:val="00155851"/>
  </w:style>
  <w:style w:type="numbering" w:customStyle="1" w:styleId="111214">
    <w:name w:val="无列表11121"/>
    <w:next w:val="NoList"/>
    <w:semiHidden/>
    <w:rsid w:val="00155851"/>
  </w:style>
  <w:style w:type="numbering" w:customStyle="1" w:styleId="NoList21121">
    <w:name w:val="No List21121"/>
    <w:next w:val="NoList"/>
    <w:semiHidden/>
    <w:rsid w:val="00155851"/>
  </w:style>
  <w:style w:type="numbering" w:customStyle="1" w:styleId="NoList31121">
    <w:name w:val="No List31121"/>
    <w:next w:val="NoList"/>
    <w:uiPriority w:val="99"/>
    <w:semiHidden/>
    <w:rsid w:val="00155851"/>
  </w:style>
  <w:style w:type="numbering" w:customStyle="1" w:styleId="NoList111121">
    <w:name w:val="No List111121"/>
    <w:next w:val="NoList"/>
    <w:uiPriority w:val="99"/>
    <w:semiHidden/>
    <w:unhideWhenUsed/>
    <w:rsid w:val="00155851"/>
  </w:style>
  <w:style w:type="numbering" w:customStyle="1" w:styleId="121210">
    <w:name w:val="無清單12121"/>
    <w:next w:val="NoList"/>
    <w:uiPriority w:val="99"/>
    <w:semiHidden/>
    <w:unhideWhenUsed/>
    <w:rsid w:val="00155851"/>
  </w:style>
  <w:style w:type="numbering" w:customStyle="1" w:styleId="1111210">
    <w:name w:val="無清單111121"/>
    <w:next w:val="NoList"/>
    <w:uiPriority w:val="99"/>
    <w:semiHidden/>
    <w:unhideWhenUsed/>
    <w:rsid w:val="00155851"/>
  </w:style>
  <w:style w:type="numbering" w:customStyle="1" w:styleId="NoList521">
    <w:name w:val="No List521"/>
    <w:next w:val="NoList"/>
    <w:uiPriority w:val="99"/>
    <w:semiHidden/>
    <w:unhideWhenUsed/>
    <w:rsid w:val="00155851"/>
  </w:style>
  <w:style w:type="numbering" w:customStyle="1" w:styleId="NoList1321">
    <w:name w:val="No List1321"/>
    <w:next w:val="NoList"/>
    <w:uiPriority w:val="99"/>
    <w:semiHidden/>
    <w:unhideWhenUsed/>
    <w:rsid w:val="00155851"/>
  </w:style>
  <w:style w:type="numbering" w:customStyle="1" w:styleId="12214">
    <w:name w:val="リストなし1221"/>
    <w:next w:val="NoList"/>
    <w:uiPriority w:val="99"/>
    <w:semiHidden/>
    <w:unhideWhenUsed/>
    <w:rsid w:val="00155851"/>
  </w:style>
  <w:style w:type="numbering" w:customStyle="1" w:styleId="NoList2221">
    <w:name w:val="No List2221"/>
    <w:next w:val="NoList"/>
    <w:semiHidden/>
    <w:rsid w:val="00155851"/>
  </w:style>
  <w:style w:type="numbering" w:customStyle="1" w:styleId="NoList3221">
    <w:name w:val="No List3221"/>
    <w:next w:val="NoList"/>
    <w:uiPriority w:val="99"/>
    <w:semiHidden/>
    <w:rsid w:val="00155851"/>
  </w:style>
  <w:style w:type="numbering" w:customStyle="1" w:styleId="NoList11221">
    <w:name w:val="No List11221"/>
    <w:next w:val="NoList"/>
    <w:uiPriority w:val="99"/>
    <w:semiHidden/>
    <w:unhideWhenUsed/>
    <w:rsid w:val="00155851"/>
  </w:style>
  <w:style w:type="numbering" w:customStyle="1" w:styleId="13210">
    <w:name w:val="無清單1321"/>
    <w:next w:val="NoList"/>
    <w:uiPriority w:val="99"/>
    <w:semiHidden/>
    <w:unhideWhenUsed/>
    <w:rsid w:val="00155851"/>
  </w:style>
  <w:style w:type="numbering" w:customStyle="1" w:styleId="112210">
    <w:name w:val="無清單11221"/>
    <w:next w:val="NoList"/>
    <w:uiPriority w:val="99"/>
    <w:semiHidden/>
    <w:unhideWhenUsed/>
    <w:rsid w:val="00155851"/>
  </w:style>
  <w:style w:type="numbering" w:customStyle="1" w:styleId="2121">
    <w:name w:val="无列表2121"/>
    <w:next w:val="NoList"/>
    <w:uiPriority w:val="99"/>
    <w:semiHidden/>
    <w:unhideWhenUsed/>
    <w:rsid w:val="00155851"/>
  </w:style>
  <w:style w:type="numbering" w:customStyle="1" w:styleId="NoList111221">
    <w:name w:val="No List111221"/>
    <w:next w:val="NoList"/>
    <w:uiPriority w:val="99"/>
    <w:semiHidden/>
    <w:unhideWhenUsed/>
    <w:rsid w:val="00155851"/>
  </w:style>
  <w:style w:type="numbering" w:customStyle="1" w:styleId="NoList71">
    <w:name w:val="No List71"/>
    <w:next w:val="NoList"/>
    <w:uiPriority w:val="99"/>
    <w:semiHidden/>
    <w:unhideWhenUsed/>
    <w:rsid w:val="00155851"/>
  </w:style>
  <w:style w:type="numbering" w:customStyle="1" w:styleId="NoList151">
    <w:name w:val="No List151"/>
    <w:next w:val="NoList"/>
    <w:uiPriority w:val="99"/>
    <w:semiHidden/>
    <w:unhideWhenUsed/>
    <w:rsid w:val="00155851"/>
  </w:style>
  <w:style w:type="numbering" w:customStyle="1" w:styleId="1413">
    <w:name w:val="リストなし141"/>
    <w:next w:val="NoList"/>
    <w:uiPriority w:val="99"/>
    <w:semiHidden/>
    <w:unhideWhenUsed/>
    <w:rsid w:val="00155851"/>
  </w:style>
  <w:style w:type="numbering" w:customStyle="1" w:styleId="1414">
    <w:name w:val="无列表141"/>
    <w:next w:val="NoList"/>
    <w:semiHidden/>
    <w:rsid w:val="00155851"/>
  </w:style>
  <w:style w:type="numbering" w:customStyle="1" w:styleId="NoList241">
    <w:name w:val="No List241"/>
    <w:next w:val="NoList"/>
    <w:semiHidden/>
    <w:rsid w:val="00155851"/>
  </w:style>
  <w:style w:type="numbering" w:customStyle="1" w:styleId="NoList341">
    <w:name w:val="No List341"/>
    <w:next w:val="NoList"/>
    <w:uiPriority w:val="99"/>
    <w:semiHidden/>
    <w:rsid w:val="00155851"/>
  </w:style>
  <w:style w:type="numbering" w:customStyle="1" w:styleId="NoList1151">
    <w:name w:val="No List1151"/>
    <w:next w:val="NoList"/>
    <w:uiPriority w:val="99"/>
    <w:semiHidden/>
    <w:unhideWhenUsed/>
    <w:rsid w:val="00155851"/>
  </w:style>
  <w:style w:type="numbering" w:customStyle="1" w:styleId="1511">
    <w:name w:val="無清單151"/>
    <w:next w:val="NoList"/>
    <w:uiPriority w:val="99"/>
    <w:semiHidden/>
    <w:unhideWhenUsed/>
    <w:rsid w:val="00155851"/>
  </w:style>
  <w:style w:type="numbering" w:customStyle="1" w:styleId="11410">
    <w:name w:val="無清單1141"/>
    <w:next w:val="NoList"/>
    <w:uiPriority w:val="99"/>
    <w:semiHidden/>
    <w:unhideWhenUsed/>
    <w:rsid w:val="00155851"/>
  </w:style>
  <w:style w:type="numbering" w:customStyle="1" w:styleId="NoList431">
    <w:name w:val="No List431"/>
    <w:next w:val="NoList"/>
    <w:uiPriority w:val="99"/>
    <w:semiHidden/>
    <w:unhideWhenUsed/>
    <w:rsid w:val="00155851"/>
  </w:style>
  <w:style w:type="numbering" w:customStyle="1" w:styleId="NoList1241">
    <w:name w:val="No List1241"/>
    <w:next w:val="NoList"/>
    <w:uiPriority w:val="99"/>
    <w:semiHidden/>
    <w:unhideWhenUsed/>
    <w:rsid w:val="00155851"/>
  </w:style>
  <w:style w:type="numbering" w:customStyle="1" w:styleId="11411">
    <w:name w:val="リストなし1141"/>
    <w:next w:val="NoList"/>
    <w:uiPriority w:val="99"/>
    <w:semiHidden/>
    <w:unhideWhenUsed/>
    <w:rsid w:val="00155851"/>
  </w:style>
  <w:style w:type="numbering" w:customStyle="1" w:styleId="11412">
    <w:name w:val="无列表1141"/>
    <w:next w:val="NoList"/>
    <w:semiHidden/>
    <w:rsid w:val="00155851"/>
  </w:style>
  <w:style w:type="numbering" w:customStyle="1" w:styleId="NoList2141">
    <w:name w:val="No List2141"/>
    <w:next w:val="NoList"/>
    <w:semiHidden/>
    <w:rsid w:val="00155851"/>
  </w:style>
  <w:style w:type="numbering" w:customStyle="1" w:styleId="NoList3141">
    <w:name w:val="No List3141"/>
    <w:next w:val="NoList"/>
    <w:uiPriority w:val="99"/>
    <w:semiHidden/>
    <w:rsid w:val="00155851"/>
  </w:style>
  <w:style w:type="numbering" w:customStyle="1" w:styleId="NoList11141">
    <w:name w:val="No List11141"/>
    <w:next w:val="NoList"/>
    <w:uiPriority w:val="99"/>
    <w:semiHidden/>
    <w:unhideWhenUsed/>
    <w:rsid w:val="00155851"/>
  </w:style>
  <w:style w:type="numbering" w:customStyle="1" w:styleId="12410">
    <w:name w:val="無清單1241"/>
    <w:next w:val="NoList"/>
    <w:uiPriority w:val="99"/>
    <w:semiHidden/>
    <w:unhideWhenUsed/>
    <w:rsid w:val="00155851"/>
  </w:style>
  <w:style w:type="numbering" w:customStyle="1" w:styleId="111410">
    <w:name w:val="無清單11141"/>
    <w:next w:val="NoList"/>
    <w:uiPriority w:val="99"/>
    <w:semiHidden/>
    <w:unhideWhenUsed/>
    <w:rsid w:val="00155851"/>
  </w:style>
  <w:style w:type="numbering" w:customStyle="1" w:styleId="2310">
    <w:name w:val="无列表231"/>
    <w:next w:val="NoList"/>
    <w:uiPriority w:val="99"/>
    <w:semiHidden/>
    <w:unhideWhenUsed/>
    <w:rsid w:val="00155851"/>
  </w:style>
  <w:style w:type="numbering" w:customStyle="1" w:styleId="NoList12131">
    <w:name w:val="No List12131"/>
    <w:next w:val="NoList"/>
    <w:uiPriority w:val="99"/>
    <w:semiHidden/>
    <w:unhideWhenUsed/>
    <w:rsid w:val="00155851"/>
  </w:style>
  <w:style w:type="numbering" w:customStyle="1" w:styleId="111310">
    <w:name w:val="リストなし11131"/>
    <w:next w:val="NoList"/>
    <w:uiPriority w:val="99"/>
    <w:semiHidden/>
    <w:unhideWhenUsed/>
    <w:rsid w:val="00155851"/>
  </w:style>
  <w:style w:type="numbering" w:customStyle="1" w:styleId="111312">
    <w:name w:val="无列表11131"/>
    <w:next w:val="NoList"/>
    <w:semiHidden/>
    <w:rsid w:val="00155851"/>
  </w:style>
  <w:style w:type="numbering" w:customStyle="1" w:styleId="NoList21131">
    <w:name w:val="No List21131"/>
    <w:next w:val="NoList"/>
    <w:semiHidden/>
    <w:rsid w:val="00155851"/>
  </w:style>
  <w:style w:type="numbering" w:customStyle="1" w:styleId="NoList31131">
    <w:name w:val="No List31131"/>
    <w:next w:val="NoList"/>
    <w:uiPriority w:val="99"/>
    <w:semiHidden/>
    <w:rsid w:val="00155851"/>
  </w:style>
  <w:style w:type="numbering" w:customStyle="1" w:styleId="NoList111131">
    <w:name w:val="No List111131"/>
    <w:next w:val="NoList"/>
    <w:uiPriority w:val="99"/>
    <w:semiHidden/>
    <w:unhideWhenUsed/>
    <w:rsid w:val="00155851"/>
  </w:style>
  <w:style w:type="numbering" w:customStyle="1" w:styleId="121310">
    <w:name w:val="無清單12131"/>
    <w:next w:val="NoList"/>
    <w:uiPriority w:val="99"/>
    <w:semiHidden/>
    <w:unhideWhenUsed/>
    <w:rsid w:val="00155851"/>
  </w:style>
  <w:style w:type="numbering" w:customStyle="1" w:styleId="111131">
    <w:name w:val="無清單111131"/>
    <w:next w:val="NoList"/>
    <w:uiPriority w:val="99"/>
    <w:semiHidden/>
    <w:unhideWhenUsed/>
    <w:rsid w:val="00155851"/>
  </w:style>
  <w:style w:type="numbering" w:customStyle="1" w:styleId="NoList531">
    <w:name w:val="No List531"/>
    <w:next w:val="NoList"/>
    <w:uiPriority w:val="99"/>
    <w:semiHidden/>
    <w:unhideWhenUsed/>
    <w:rsid w:val="00155851"/>
  </w:style>
  <w:style w:type="numbering" w:customStyle="1" w:styleId="NoList1331">
    <w:name w:val="No List1331"/>
    <w:next w:val="NoList"/>
    <w:uiPriority w:val="99"/>
    <w:semiHidden/>
    <w:unhideWhenUsed/>
    <w:rsid w:val="00155851"/>
  </w:style>
  <w:style w:type="numbering" w:customStyle="1" w:styleId="12312">
    <w:name w:val="リストなし1231"/>
    <w:next w:val="NoList"/>
    <w:uiPriority w:val="99"/>
    <w:semiHidden/>
    <w:unhideWhenUsed/>
    <w:rsid w:val="00155851"/>
  </w:style>
  <w:style w:type="numbering" w:customStyle="1" w:styleId="12313">
    <w:name w:val="无列表1231"/>
    <w:next w:val="NoList"/>
    <w:semiHidden/>
    <w:rsid w:val="00155851"/>
  </w:style>
  <w:style w:type="numbering" w:customStyle="1" w:styleId="NoList2231">
    <w:name w:val="No List2231"/>
    <w:next w:val="NoList"/>
    <w:semiHidden/>
    <w:rsid w:val="00155851"/>
  </w:style>
  <w:style w:type="numbering" w:customStyle="1" w:styleId="NoList3231">
    <w:name w:val="No List3231"/>
    <w:next w:val="NoList"/>
    <w:uiPriority w:val="99"/>
    <w:semiHidden/>
    <w:rsid w:val="00155851"/>
  </w:style>
  <w:style w:type="numbering" w:customStyle="1" w:styleId="NoList11231">
    <w:name w:val="No List11231"/>
    <w:next w:val="NoList"/>
    <w:uiPriority w:val="99"/>
    <w:semiHidden/>
    <w:unhideWhenUsed/>
    <w:rsid w:val="00155851"/>
  </w:style>
  <w:style w:type="numbering" w:customStyle="1" w:styleId="13310">
    <w:name w:val="無清單1331"/>
    <w:next w:val="NoList"/>
    <w:uiPriority w:val="99"/>
    <w:semiHidden/>
    <w:unhideWhenUsed/>
    <w:rsid w:val="00155851"/>
  </w:style>
  <w:style w:type="numbering" w:customStyle="1" w:styleId="112310">
    <w:name w:val="無清單11231"/>
    <w:next w:val="NoList"/>
    <w:uiPriority w:val="99"/>
    <w:semiHidden/>
    <w:unhideWhenUsed/>
    <w:rsid w:val="00155851"/>
  </w:style>
  <w:style w:type="numbering" w:customStyle="1" w:styleId="2131">
    <w:name w:val="无列表2131"/>
    <w:next w:val="NoList"/>
    <w:uiPriority w:val="99"/>
    <w:semiHidden/>
    <w:unhideWhenUsed/>
    <w:rsid w:val="00155851"/>
  </w:style>
  <w:style w:type="numbering" w:customStyle="1" w:styleId="NoList12221">
    <w:name w:val="No List12221"/>
    <w:next w:val="NoList"/>
    <w:uiPriority w:val="99"/>
    <w:semiHidden/>
    <w:unhideWhenUsed/>
    <w:rsid w:val="00155851"/>
  </w:style>
  <w:style w:type="numbering" w:customStyle="1" w:styleId="112211">
    <w:name w:val="リストなし11221"/>
    <w:next w:val="NoList"/>
    <w:uiPriority w:val="99"/>
    <w:semiHidden/>
    <w:unhideWhenUsed/>
    <w:rsid w:val="00155851"/>
  </w:style>
  <w:style w:type="numbering" w:customStyle="1" w:styleId="112212">
    <w:name w:val="无列表11221"/>
    <w:next w:val="NoList"/>
    <w:semiHidden/>
    <w:rsid w:val="00155851"/>
  </w:style>
  <w:style w:type="numbering" w:customStyle="1" w:styleId="NoList21221">
    <w:name w:val="No List21221"/>
    <w:next w:val="NoList"/>
    <w:semiHidden/>
    <w:rsid w:val="00155851"/>
  </w:style>
  <w:style w:type="numbering" w:customStyle="1" w:styleId="NoList31221">
    <w:name w:val="No List31221"/>
    <w:next w:val="NoList"/>
    <w:uiPriority w:val="99"/>
    <w:semiHidden/>
    <w:rsid w:val="00155851"/>
  </w:style>
  <w:style w:type="numbering" w:customStyle="1" w:styleId="NoList111231">
    <w:name w:val="No List111231"/>
    <w:next w:val="NoList"/>
    <w:uiPriority w:val="99"/>
    <w:semiHidden/>
    <w:unhideWhenUsed/>
    <w:rsid w:val="00155851"/>
  </w:style>
  <w:style w:type="numbering" w:customStyle="1" w:styleId="122210">
    <w:name w:val="無清單12221"/>
    <w:next w:val="NoList"/>
    <w:uiPriority w:val="99"/>
    <w:semiHidden/>
    <w:unhideWhenUsed/>
    <w:rsid w:val="00155851"/>
  </w:style>
  <w:style w:type="numbering" w:customStyle="1" w:styleId="1112210">
    <w:name w:val="無清單111221"/>
    <w:next w:val="NoList"/>
    <w:uiPriority w:val="99"/>
    <w:semiHidden/>
    <w:unhideWhenUsed/>
    <w:rsid w:val="0015585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5851"/>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55851"/>
  </w:style>
  <w:style w:type="numbering" w:customStyle="1" w:styleId="328">
    <w:name w:val="无列表32"/>
    <w:next w:val="NoList"/>
    <w:uiPriority w:val="99"/>
    <w:semiHidden/>
    <w:unhideWhenUsed/>
    <w:rsid w:val="00155851"/>
  </w:style>
  <w:style w:type="numbering" w:customStyle="1" w:styleId="13122">
    <w:name w:val="无列表1312"/>
    <w:next w:val="NoList"/>
    <w:semiHidden/>
    <w:rsid w:val="00155851"/>
  </w:style>
  <w:style w:type="numbering" w:customStyle="1" w:styleId="NoList4112">
    <w:name w:val="No List4112"/>
    <w:next w:val="NoList"/>
    <w:uiPriority w:val="99"/>
    <w:semiHidden/>
    <w:unhideWhenUsed/>
    <w:rsid w:val="00155851"/>
  </w:style>
  <w:style w:type="numbering" w:customStyle="1" w:styleId="2212">
    <w:name w:val="无列表2212"/>
    <w:next w:val="NoList"/>
    <w:uiPriority w:val="99"/>
    <w:semiHidden/>
    <w:unhideWhenUsed/>
    <w:rsid w:val="00155851"/>
  </w:style>
  <w:style w:type="numbering" w:customStyle="1" w:styleId="NoList121112">
    <w:name w:val="No List121112"/>
    <w:next w:val="NoList"/>
    <w:uiPriority w:val="99"/>
    <w:semiHidden/>
    <w:unhideWhenUsed/>
    <w:rsid w:val="00155851"/>
  </w:style>
  <w:style w:type="numbering" w:customStyle="1" w:styleId="1111121">
    <w:name w:val="リストなし111112"/>
    <w:next w:val="NoList"/>
    <w:uiPriority w:val="99"/>
    <w:semiHidden/>
    <w:unhideWhenUsed/>
    <w:rsid w:val="00155851"/>
  </w:style>
  <w:style w:type="numbering" w:customStyle="1" w:styleId="1111122">
    <w:name w:val="无列表111112"/>
    <w:next w:val="NoList"/>
    <w:semiHidden/>
    <w:rsid w:val="00155851"/>
  </w:style>
  <w:style w:type="numbering" w:customStyle="1" w:styleId="NoList211112">
    <w:name w:val="No List211112"/>
    <w:next w:val="NoList"/>
    <w:semiHidden/>
    <w:rsid w:val="00155851"/>
  </w:style>
  <w:style w:type="numbering" w:customStyle="1" w:styleId="NoList311112">
    <w:name w:val="No List311112"/>
    <w:next w:val="NoList"/>
    <w:uiPriority w:val="99"/>
    <w:semiHidden/>
    <w:rsid w:val="00155851"/>
  </w:style>
  <w:style w:type="numbering" w:customStyle="1" w:styleId="NoList1111112">
    <w:name w:val="No List1111112"/>
    <w:next w:val="NoList"/>
    <w:uiPriority w:val="99"/>
    <w:semiHidden/>
    <w:unhideWhenUsed/>
    <w:rsid w:val="00155851"/>
  </w:style>
  <w:style w:type="numbering" w:customStyle="1" w:styleId="1211120">
    <w:name w:val="無清單121112"/>
    <w:next w:val="NoList"/>
    <w:uiPriority w:val="99"/>
    <w:semiHidden/>
    <w:unhideWhenUsed/>
    <w:rsid w:val="00155851"/>
  </w:style>
  <w:style w:type="numbering" w:customStyle="1" w:styleId="11111120">
    <w:name w:val="無清單1111112"/>
    <w:next w:val="NoList"/>
    <w:uiPriority w:val="99"/>
    <w:semiHidden/>
    <w:unhideWhenUsed/>
    <w:rsid w:val="00155851"/>
  </w:style>
  <w:style w:type="numbering" w:customStyle="1" w:styleId="NoList13112">
    <w:name w:val="No List13112"/>
    <w:next w:val="NoList"/>
    <w:uiPriority w:val="99"/>
    <w:semiHidden/>
    <w:unhideWhenUsed/>
    <w:rsid w:val="00155851"/>
  </w:style>
  <w:style w:type="numbering" w:customStyle="1" w:styleId="121122">
    <w:name w:val="リストなし12112"/>
    <w:next w:val="NoList"/>
    <w:uiPriority w:val="99"/>
    <w:semiHidden/>
    <w:unhideWhenUsed/>
    <w:rsid w:val="00155851"/>
  </w:style>
  <w:style w:type="numbering" w:customStyle="1" w:styleId="121123">
    <w:name w:val="无列表12112"/>
    <w:next w:val="NoList"/>
    <w:semiHidden/>
    <w:rsid w:val="00155851"/>
  </w:style>
  <w:style w:type="numbering" w:customStyle="1" w:styleId="NoList22112">
    <w:name w:val="No List22112"/>
    <w:next w:val="NoList"/>
    <w:semiHidden/>
    <w:rsid w:val="00155851"/>
  </w:style>
  <w:style w:type="numbering" w:customStyle="1" w:styleId="NoList32112">
    <w:name w:val="No List32112"/>
    <w:next w:val="NoList"/>
    <w:uiPriority w:val="99"/>
    <w:semiHidden/>
    <w:rsid w:val="00155851"/>
  </w:style>
  <w:style w:type="numbering" w:customStyle="1" w:styleId="NoList112112">
    <w:name w:val="No List112112"/>
    <w:next w:val="NoList"/>
    <w:uiPriority w:val="99"/>
    <w:semiHidden/>
    <w:unhideWhenUsed/>
    <w:rsid w:val="00155851"/>
  </w:style>
  <w:style w:type="numbering" w:customStyle="1" w:styleId="131120">
    <w:name w:val="無清單13112"/>
    <w:next w:val="NoList"/>
    <w:uiPriority w:val="99"/>
    <w:semiHidden/>
    <w:unhideWhenUsed/>
    <w:rsid w:val="00155851"/>
  </w:style>
  <w:style w:type="numbering" w:customStyle="1" w:styleId="1121120">
    <w:name w:val="無清單112112"/>
    <w:next w:val="NoList"/>
    <w:uiPriority w:val="99"/>
    <w:semiHidden/>
    <w:unhideWhenUsed/>
    <w:rsid w:val="00155851"/>
  </w:style>
  <w:style w:type="numbering" w:customStyle="1" w:styleId="21112">
    <w:name w:val="无列表21112"/>
    <w:next w:val="NoList"/>
    <w:uiPriority w:val="99"/>
    <w:semiHidden/>
    <w:unhideWhenUsed/>
    <w:rsid w:val="00155851"/>
  </w:style>
  <w:style w:type="numbering" w:customStyle="1" w:styleId="NoList122112">
    <w:name w:val="No List122112"/>
    <w:next w:val="NoList"/>
    <w:uiPriority w:val="99"/>
    <w:semiHidden/>
    <w:unhideWhenUsed/>
    <w:rsid w:val="00155851"/>
  </w:style>
  <w:style w:type="numbering" w:customStyle="1" w:styleId="1121121">
    <w:name w:val="リストなし112112"/>
    <w:next w:val="NoList"/>
    <w:uiPriority w:val="99"/>
    <w:semiHidden/>
    <w:unhideWhenUsed/>
    <w:rsid w:val="00155851"/>
  </w:style>
  <w:style w:type="numbering" w:customStyle="1" w:styleId="1121122">
    <w:name w:val="无列表112112"/>
    <w:next w:val="NoList"/>
    <w:semiHidden/>
    <w:rsid w:val="00155851"/>
  </w:style>
  <w:style w:type="numbering" w:customStyle="1" w:styleId="NoList212112">
    <w:name w:val="No List212112"/>
    <w:next w:val="NoList"/>
    <w:semiHidden/>
    <w:rsid w:val="00155851"/>
  </w:style>
  <w:style w:type="numbering" w:customStyle="1" w:styleId="NoList312112">
    <w:name w:val="No List312112"/>
    <w:next w:val="NoList"/>
    <w:uiPriority w:val="99"/>
    <w:semiHidden/>
    <w:rsid w:val="00155851"/>
  </w:style>
  <w:style w:type="numbering" w:customStyle="1" w:styleId="NoList1112112">
    <w:name w:val="No List1112112"/>
    <w:next w:val="NoList"/>
    <w:uiPriority w:val="99"/>
    <w:semiHidden/>
    <w:unhideWhenUsed/>
    <w:rsid w:val="00155851"/>
  </w:style>
  <w:style w:type="numbering" w:customStyle="1" w:styleId="122112">
    <w:name w:val="無清單122112"/>
    <w:next w:val="NoList"/>
    <w:uiPriority w:val="99"/>
    <w:semiHidden/>
    <w:unhideWhenUsed/>
    <w:rsid w:val="00155851"/>
  </w:style>
  <w:style w:type="numbering" w:customStyle="1" w:styleId="1112112">
    <w:name w:val="無清單1112112"/>
    <w:next w:val="NoList"/>
    <w:uiPriority w:val="99"/>
    <w:semiHidden/>
    <w:unhideWhenUsed/>
    <w:rsid w:val="00155851"/>
  </w:style>
  <w:style w:type="numbering" w:customStyle="1" w:styleId="12222">
    <w:name w:val="无列表1222"/>
    <w:next w:val="NoList"/>
    <w:semiHidden/>
    <w:rsid w:val="00155851"/>
  </w:style>
  <w:style w:type="numbering" w:customStyle="1" w:styleId="NoList9">
    <w:name w:val="No List9"/>
    <w:next w:val="NoList"/>
    <w:uiPriority w:val="99"/>
    <w:semiHidden/>
    <w:unhideWhenUsed/>
    <w:rsid w:val="00155851"/>
  </w:style>
  <w:style w:type="numbering" w:customStyle="1" w:styleId="NoList17">
    <w:name w:val="No List17"/>
    <w:next w:val="NoList"/>
    <w:uiPriority w:val="99"/>
    <w:semiHidden/>
    <w:unhideWhenUsed/>
    <w:rsid w:val="00155851"/>
  </w:style>
  <w:style w:type="numbering" w:customStyle="1" w:styleId="163">
    <w:name w:val="リストなし16"/>
    <w:next w:val="NoList"/>
    <w:uiPriority w:val="99"/>
    <w:semiHidden/>
    <w:unhideWhenUsed/>
    <w:rsid w:val="00155851"/>
  </w:style>
  <w:style w:type="numbering" w:customStyle="1" w:styleId="164">
    <w:name w:val="无列表16"/>
    <w:next w:val="NoList"/>
    <w:semiHidden/>
    <w:rsid w:val="00155851"/>
  </w:style>
  <w:style w:type="numbering" w:customStyle="1" w:styleId="NoList26">
    <w:name w:val="No List26"/>
    <w:next w:val="NoList"/>
    <w:semiHidden/>
    <w:rsid w:val="00155851"/>
  </w:style>
  <w:style w:type="numbering" w:customStyle="1" w:styleId="NoList36">
    <w:name w:val="No List36"/>
    <w:next w:val="NoList"/>
    <w:uiPriority w:val="99"/>
    <w:semiHidden/>
    <w:rsid w:val="00155851"/>
  </w:style>
  <w:style w:type="numbering" w:customStyle="1" w:styleId="NoList117">
    <w:name w:val="No List117"/>
    <w:next w:val="NoList"/>
    <w:uiPriority w:val="99"/>
    <w:semiHidden/>
    <w:unhideWhenUsed/>
    <w:rsid w:val="00155851"/>
  </w:style>
  <w:style w:type="numbering" w:customStyle="1" w:styleId="171">
    <w:name w:val="無清單17"/>
    <w:next w:val="NoList"/>
    <w:uiPriority w:val="99"/>
    <w:semiHidden/>
    <w:unhideWhenUsed/>
    <w:rsid w:val="00155851"/>
  </w:style>
  <w:style w:type="numbering" w:customStyle="1" w:styleId="1161">
    <w:name w:val="無清單116"/>
    <w:next w:val="NoList"/>
    <w:uiPriority w:val="99"/>
    <w:semiHidden/>
    <w:unhideWhenUsed/>
    <w:rsid w:val="00155851"/>
  </w:style>
  <w:style w:type="numbering" w:customStyle="1" w:styleId="NoList1116">
    <w:name w:val="No List1116"/>
    <w:next w:val="NoList"/>
    <w:uiPriority w:val="99"/>
    <w:semiHidden/>
    <w:unhideWhenUsed/>
    <w:rsid w:val="00155851"/>
  </w:style>
  <w:style w:type="numbering" w:customStyle="1" w:styleId="250">
    <w:name w:val="无列表25"/>
    <w:next w:val="NoList"/>
    <w:uiPriority w:val="99"/>
    <w:semiHidden/>
    <w:unhideWhenUsed/>
    <w:rsid w:val="00155851"/>
  </w:style>
  <w:style w:type="numbering" w:customStyle="1" w:styleId="NoList126">
    <w:name w:val="No List126"/>
    <w:next w:val="NoList"/>
    <w:uiPriority w:val="99"/>
    <w:semiHidden/>
    <w:unhideWhenUsed/>
    <w:rsid w:val="00155851"/>
  </w:style>
  <w:style w:type="numbering" w:customStyle="1" w:styleId="1162">
    <w:name w:val="リストなし116"/>
    <w:next w:val="NoList"/>
    <w:uiPriority w:val="99"/>
    <w:semiHidden/>
    <w:unhideWhenUsed/>
    <w:rsid w:val="00155851"/>
  </w:style>
  <w:style w:type="numbering" w:customStyle="1" w:styleId="1163">
    <w:name w:val="无列表116"/>
    <w:next w:val="NoList"/>
    <w:semiHidden/>
    <w:rsid w:val="00155851"/>
  </w:style>
  <w:style w:type="numbering" w:customStyle="1" w:styleId="NoList216">
    <w:name w:val="No List216"/>
    <w:next w:val="NoList"/>
    <w:semiHidden/>
    <w:rsid w:val="00155851"/>
  </w:style>
  <w:style w:type="numbering" w:customStyle="1" w:styleId="NoList316">
    <w:name w:val="No List316"/>
    <w:next w:val="NoList"/>
    <w:uiPriority w:val="99"/>
    <w:semiHidden/>
    <w:rsid w:val="00155851"/>
  </w:style>
  <w:style w:type="numbering" w:customStyle="1" w:styleId="1261">
    <w:name w:val="無清單126"/>
    <w:next w:val="NoList"/>
    <w:uiPriority w:val="99"/>
    <w:semiHidden/>
    <w:unhideWhenUsed/>
    <w:rsid w:val="00155851"/>
  </w:style>
  <w:style w:type="numbering" w:customStyle="1" w:styleId="11161">
    <w:name w:val="無清單1116"/>
    <w:next w:val="NoList"/>
    <w:uiPriority w:val="99"/>
    <w:semiHidden/>
    <w:unhideWhenUsed/>
    <w:rsid w:val="00155851"/>
  </w:style>
  <w:style w:type="numbering" w:customStyle="1" w:styleId="NoList45">
    <w:name w:val="No List45"/>
    <w:next w:val="NoList"/>
    <w:uiPriority w:val="99"/>
    <w:semiHidden/>
    <w:unhideWhenUsed/>
    <w:rsid w:val="00155851"/>
  </w:style>
  <w:style w:type="numbering" w:customStyle="1" w:styleId="NoList1125">
    <w:name w:val="No List1125"/>
    <w:next w:val="NoList"/>
    <w:uiPriority w:val="99"/>
    <w:semiHidden/>
    <w:unhideWhenUsed/>
    <w:rsid w:val="00155851"/>
  </w:style>
  <w:style w:type="numbering" w:customStyle="1" w:styleId="NoList1215">
    <w:name w:val="No List1215"/>
    <w:next w:val="NoList"/>
    <w:uiPriority w:val="99"/>
    <w:semiHidden/>
    <w:unhideWhenUsed/>
    <w:rsid w:val="00155851"/>
  </w:style>
  <w:style w:type="numbering" w:customStyle="1" w:styleId="11151">
    <w:name w:val="リストなし1115"/>
    <w:next w:val="NoList"/>
    <w:uiPriority w:val="99"/>
    <w:semiHidden/>
    <w:unhideWhenUsed/>
    <w:rsid w:val="00155851"/>
  </w:style>
  <w:style w:type="numbering" w:customStyle="1" w:styleId="11152">
    <w:name w:val="无列表1115"/>
    <w:next w:val="NoList"/>
    <w:semiHidden/>
    <w:rsid w:val="00155851"/>
  </w:style>
  <w:style w:type="numbering" w:customStyle="1" w:styleId="NoList2115">
    <w:name w:val="No List2115"/>
    <w:next w:val="NoList"/>
    <w:semiHidden/>
    <w:rsid w:val="00155851"/>
  </w:style>
  <w:style w:type="numbering" w:customStyle="1" w:styleId="NoList3115">
    <w:name w:val="No List3115"/>
    <w:next w:val="NoList"/>
    <w:uiPriority w:val="99"/>
    <w:semiHidden/>
    <w:rsid w:val="00155851"/>
  </w:style>
  <w:style w:type="numbering" w:customStyle="1" w:styleId="NoList11115">
    <w:name w:val="No List11115"/>
    <w:next w:val="NoList"/>
    <w:uiPriority w:val="99"/>
    <w:semiHidden/>
    <w:unhideWhenUsed/>
    <w:rsid w:val="00155851"/>
  </w:style>
  <w:style w:type="numbering" w:customStyle="1" w:styleId="12151">
    <w:name w:val="無清單1215"/>
    <w:next w:val="NoList"/>
    <w:uiPriority w:val="99"/>
    <w:semiHidden/>
    <w:unhideWhenUsed/>
    <w:rsid w:val="00155851"/>
  </w:style>
  <w:style w:type="numbering" w:customStyle="1" w:styleId="11115">
    <w:name w:val="無清單11115"/>
    <w:next w:val="NoList"/>
    <w:uiPriority w:val="99"/>
    <w:semiHidden/>
    <w:unhideWhenUsed/>
    <w:rsid w:val="00155851"/>
  </w:style>
  <w:style w:type="numbering" w:customStyle="1" w:styleId="NoList55">
    <w:name w:val="No List55"/>
    <w:next w:val="NoList"/>
    <w:uiPriority w:val="99"/>
    <w:semiHidden/>
    <w:unhideWhenUsed/>
    <w:rsid w:val="00155851"/>
  </w:style>
  <w:style w:type="numbering" w:customStyle="1" w:styleId="NoList135">
    <w:name w:val="No List135"/>
    <w:next w:val="NoList"/>
    <w:uiPriority w:val="99"/>
    <w:semiHidden/>
    <w:unhideWhenUsed/>
    <w:rsid w:val="00155851"/>
  </w:style>
  <w:style w:type="numbering" w:customStyle="1" w:styleId="1251">
    <w:name w:val="リストなし125"/>
    <w:next w:val="NoList"/>
    <w:uiPriority w:val="99"/>
    <w:semiHidden/>
    <w:unhideWhenUsed/>
    <w:rsid w:val="00155851"/>
  </w:style>
  <w:style w:type="numbering" w:customStyle="1" w:styleId="1252">
    <w:name w:val="无列表125"/>
    <w:next w:val="NoList"/>
    <w:semiHidden/>
    <w:rsid w:val="00155851"/>
  </w:style>
  <w:style w:type="numbering" w:customStyle="1" w:styleId="NoList225">
    <w:name w:val="No List225"/>
    <w:next w:val="NoList"/>
    <w:semiHidden/>
    <w:rsid w:val="00155851"/>
  </w:style>
  <w:style w:type="numbering" w:customStyle="1" w:styleId="NoList325">
    <w:name w:val="No List325"/>
    <w:next w:val="NoList"/>
    <w:uiPriority w:val="99"/>
    <w:semiHidden/>
    <w:rsid w:val="00155851"/>
  </w:style>
  <w:style w:type="numbering" w:customStyle="1" w:styleId="1351">
    <w:name w:val="無清單135"/>
    <w:next w:val="NoList"/>
    <w:uiPriority w:val="99"/>
    <w:semiHidden/>
    <w:unhideWhenUsed/>
    <w:rsid w:val="00155851"/>
  </w:style>
  <w:style w:type="numbering" w:customStyle="1" w:styleId="11251">
    <w:name w:val="無清單1125"/>
    <w:next w:val="NoList"/>
    <w:uiPriority w:val="99"/>
    <w:semiHidden/>
    <w:unhideWhenUsed/>
    <w:rsid w:val="00155851"/>
  </w:style>
  <w:style w:type="numbering" w:customStyle="1" w:styleId="2150">
    <w:name w:val="无列表215"/>
    <w:next w:val="NoList"/>
    <w:uiPriority w:val="99"/>
    <w:semiHidden/>
    <w:unhideWhenUsed/>
    <w:rsid w:val="00155851"/>
  </w:style>
  <w:style w:type="numbering" w:customStyle="1" w:styleId="NoList1224">
    <w:name w:val="No List1224"/>
    <w:next w:val="NoList"/>
    <w:uiPriority w:val="99"/>
    <w:semiHidden/>
    <w:unhideWhenUsed/>
    <w:rsid w:val="00155851"/>
  </w:style>
  <w:style w:type="numbering" w:customStyle="1" w:styleId="11241">
    <w:name w:val="リストなし1124"/>
    <w:next w:val="NoList"/>
    <w:uiPriority w:val="99"/>
    <w:semiHidden/>
    <w:unhideWhenUsed/>
    <w:rsid w:val="00155851"/>
  </w:style>
  <w:style w:type="numbering" w:customStyle="1" w:styleId="11242">
    <w:name w:val="无列表1124"/>
    <w:next w:val="NoList"/>
    <w:semiHidden/>
    <w:rsid w:val="00155851"/>
  </w:style>
  <w:style w:type="numbering" w:customStyle="1" w:styleId="NoList2124">
    <w:name w:val="No List2124"/>
    <w:next w:val="NoList"/>
    <w:semiHidden/>
    <w:rsid w:val="00155851"/>
  </w:style>
  <w:style w:type="numbering" w:customStyle="1" w:styleId="NoList3124">
    <w:name w:val="No List3124"/>
    <w:next w:val="NoList"/>
    <w:uiPriority w:val="99"/>
    <w:semiHidden/>
    <w:rsid w:val="00155851"/>
  </w:style>
  <w:style w:type="numbering" w:customStyle="1" w:styleId="NoList11125">
    <w:name w:val="No List11125"/>
    <w:next w:val="NoList"/>
    <w:uiPriority w:val="99"/>
    <w:semiHidden/>
    <w:unhideWhenUsed/>
    <w:rsid w:val="00155851"/>
  </w:style>
  <w:style w:type="numbering" w:customStyle="1" w:styleId="12241">
    <w:name w:val="無清單1224"/>
    <w:next w:val="NoList"/>
    <w:uiPriority w:val="99"/>
    <w:semiHidden/>
    <w:unhideWhenUsed/>
    <w:rsid w:val="00155851"/>
  </w:style>
  <w:style w:type="numbering" w:customStyle="1" w:styleId="111240">
    <w:name w:val="無清單11124"/>
    <w:next w:val="NoList"/>
    <w:uiPriority w:val="99"/>
    <w:semiHidden/>
    <w:unhideWhenUsed/>
    <w:rsid w:val="00155851"/>
  </w:style>
  <w:style w:type="numbering" w:customStyle="1" w:styleId="336">
    <w:name w:val="无列表33"/>
    <w:next w:val="NoList"/>
    <w:uiPriority w:val="99"/>
    <w:semiHidden/>
    <w:unhideWhenUsed/>
    <w:rsid w:val="00155851"/>
  </w:style>
  <w:style w:type="numbering" w:customStyle="1" w:styleId="1332">
    <w:name w:val="无列表133"/>
    <w:next w:val="NoList"/>
    <w:semiHidden/>
    <w:rsid w:val="00155851"/>
  </w:style>
  <w:style w:type="numbering" w:customStyle="1" w:styleId="NoList1133">
    <w:name w:val="No List1133"/>
    <w:next w:val="NoList"/>
    <w:uiPriority w:val="99"/>
    <w:semiHidden/>
    <w:unhideWhenUsed/>
    <w:rsid w:val="00155851"/>
  </w:style>
  <w:style w:type="numbering" w:customStyle="1" w:styleId="NoList413">
    <w:name w:val="No List413"/>
    <w:next w:val="NoList"/>
    <w:uiPriority w:val="99"/>
    <w:semiHidden/>
    <w:unhideWhenUsed/>
    <w:rsid w:val="00155851"/>
  </w:style>
  <w:style w:type="numbering" w:customStyle="1" w:styleId="2230">
    <w:name w:val="无列表223"/>
    <w:next w:val="NoList"/>
    <w:uiPriority w:val="99"/>
    <w:semiHidden/>
    <w:unhideWhenUsed/>
    <w:rsid w:val="00155851"/>
  </w:style>
  <w:style w:type="numbering" w:customStyle="1" w:styleId="NoList12113">
    <w:name w:val="No List12113"/>
    <w:next w:val="NoList"/>
    <w:uiPriority w:val="99"/>
    <w:semiHidden/>
    <w:unhideWhenUsed/>
    <w:rsid w:val="00155851"/>
  </w:style>
  <w:style w:type="numbering" w:customStyle="1" w:styleId="111132">
    <w:name w:val="リストなし11113"/>
    <w:next w:val="NoList"/>
    <w:uiPriority w:val="99"/>
    <w:semiHidden/>
    <w:unhideWhenUsed/>
    <w:rsid w:val="00155851"/>
  </w:style>
  <w:style w:type="numbering" w:customStyle="1" w:styleId="111133">
    <w:name w:val="无列表11113"/>
    <w:next w:val="NoList"/>
    <w:semiHidden/>
    <w:rsid w:val="00155851"/>
  </w:style>
  <w:style w:type="numbering" w:customStyle="1" w:styleId="NoList21113">
    <w:name w:val="No List21113"/>
    <w:next w:val="NoList"/>
    <w:semiHidden/>
    <w:rsid w:val="00155851"/>
  </w:style>
  <w:style w:type="numbering" w:customStyle="1" w:styleId="NoList31113">
    <w:name w:val="No List31113"/>
    <w:next w:val="NoList"/>
    <w:uiPriority w:val="99"/>
    <w:semiHidden/>
    <w:rsid w:val="00155851"/>
  </w:style>
  <w:style w:type="numbering" w:customStyle="1" w:styleId="NoList111113">
    <w:name w:val="No List111113"/>
    <w:next w:val="NoList"/>
    <w:uiPriority w:val="99"/>
    <w:semiHidden/>
    <w:unhideWhenUsed/>
    <w:rsid w:val="00155851"/>
  </w:style>
  <w:style w:type="numbering" w:customStyle="1" w:styleId="121130">
    <w:name w:val="無清單12113"/>
    <w:next w:val="NoList"/>
    <w:uiPriority w:val="99"/>
    <w:semiHidden/>
    <w:unhideWhenUsed/>
    <w:rsid w:val="00155851"/>
  </w:style>
  <w:style w:type="numbering" w:customStyle="1" w:styleId="1111130">
    <w:name w:val="無清單111113"/>
    <w:next w:val="NoList"/>
    <w:uiPriority w:val="99"/>
    <w:semiHidden/>
    <w:unhideWhenUsed/>
    <w:rsid w:val="00155851"/>
  </w:style>
  <w:style w:type="numbering" w:customStyle="1" w:styleId="NoList1313">
    <w:name w:val="No List1313"/>
    <w:next w:val="NoList"/>
    <w:uiPriority w:val="99"/>
    <w:semiHidden/>
    <w:unhideWhenUsed/>
    <w:rsid w:val="00155851"/>
  </w:style>
  <w:style w:type="numbering" w:customStyle="1" w:styleId="12132">
    <w:name w:val="リストなし1213"/>
    <w:next w:val="NoList"/>
    <w:uiPriority w:val="99"/>
    <w:semiHidden/>
    <w:unhideWhenUsed/>
    <w:rsid w:val="00155851"/>
  </w:style>
  <w:style w:type="numbering" w:customStyle="1" w:styleId="12133">
    <w:name w:val="无列表1213"/>
    <w:next w:val="NoList"/>
    <w:semiHidden/>
    <w:rsid w:val="00155851"/>
  </w:style>
  <w:style w:type="numbering" w:customStyle="1" w:styleId="NoList2213">
    <w:name w:val="No List2213"/>
    <w:next w:val="NoList"/>
    <w:semiHidden/>
    <w:rsid w:val="00155851"/>
  </w:style>
  <w:style w:type="numbering" w:customStyle="1" w:styleId="NoList3213">
    <w:name w:val="No List3213"/>
    <w:next w:val="NoList"/>
    <w:uiPriority w:val="99"/>
    <w:semiHidden/>
    <w:rsid w:val="00155851"/>
  </w:style>
  <w:style w:type="numbering" w:customStyle="1" w:styleId="NoList11213">
    <w:name w:val="No List11213"/>
    <w:next w:val="NoList"/>
    <w:uiPriority w:val="99"/>
    <w:semiHidden/>
    <w:unhideWhenUsed/>
    <w:rsid w:val="00155851"/>
  </w:style>
  <w:style w:type="numbering" w:customStyle="1" w:styleId="13130">
    <w:name w:val="無清單1313"/>
    <w:next w:val="NoList"/>
    <w:uiPriority w:val="99"/>
    <w:semiHidden/>
    <w:unhideWhenUsed/>
    <w:rsid w:val="00155851"/>
  </w:style>
  <w:style w:type="numbering" w:customStyle="1" w:styleId="112130">
    <w:name w:val="無清單11213"/>
    <w:next w:val="NoList"/>
    <w:uiPriority w:val="99"/>
    <w:semiHidden/>
    <w:unhideWhenUsed/>
    <w:rsid w:val="00155851"/>
  </w:style>
  <w:style w:type="numbering" w:customStyle="1" w:styleId="2113">
    <w:name w:val="无列表2113"/>
    <w:next w:val="NoList"/>
    <w:uiPriority w:val="99"/>
    <w:semiHidden/>
    <w:unhideWhenUsed/>
    <w:rsid w:val="00155851"/>
  </w:style>
  <w:style w:type="numbering" w:customStyle="1" w:styleId="NoList12213">
    <w:name w:val="No List12213"/>
    <w:next w:val="NoList"/>
    <w:uiPriority w:val="99"/>
    <w:semiHidden/>
    <w:unhideWhenUsed/>
    <w:rsid w:val="00155851"/>
  </w:style>
  <w:style w:type="numbering" w:customStyle="1" w:styleId="112131">
    <w:name w:val="リストなし11213"/>
    <w:next w:val="NoList"/>
    <w:uiPriority w:val="99"/>
    <w:semiHidden/>
    <w:unhideWhenUsed/>
    <w:rsid w:val="00155851"/>
  </w:style>
  <w:style w:type="numbering" w:customStyle="1" w:styleId="112132">
    <w:name w:val="无列表11213"/>
    <w:next w:val="NoList"/>
    <w:semiHidden/>
    <w:rsid w:val="00155851"/>
  </w:style>
  <w:style w:type="numbering" w:customStyle="1" w:styleId="NoList21213">
    <w:name w:val="No List21213"/>
    <w:next w:val="NoList"/>
    <w:semiHidden/>
    <w:rsid w:val="00155851"/>
  </w:style>
  <w:style w:type="numbering" w:customStyle="1" w:styleId="NoList31213">
    <w:name w:val="No List31213"/>
    <w:next w:val="NoList"/>
    <w:uiPriority w:val="99"/>
    <w:semiHidden/>
    <w:rsid w:val="00155851"/>
  </w:style>
  <w:style w:type="numbering" w:customStyle="1" w:styleId="NoList111213">
    <w:name w:val="No List111213"/>
    <w:next w:val="NoList"/>
    <w:uiPriority w:val="99"/>
    <w:semiHidden/>
    <w:unhideWhenUsed/>
    <w:rsid w:val="00155851"/>
  </w:style>
  <w:style w:type="numbering" w:customStyle="1" w:styleId="122130">
    <w:name w:val="無清單12213"/>
    <w:next w:val="NoList"/>
    <w:uiPriority w:val="99"/>
    <w:semiHidden/>
    <w:unhideWhenUsed/>
    <w:rsid w:val="00155851"/>
  </w:style>
  <w:style w:type="numbering" w:customStyle="1" w:styleId="1112130">
    <w:name w:val="無清單111213"/>
    <w:next w:val="NoList"/>
    <w:uiPriority w:val="99"/>
    <w:semiHidden/>
    <w:unhideWhenUsed/>
    <w:rsid w:val="00155851"/>
  </w:style>
  <w:style w:type="numbering" w:customStyle="1" w:styleId="NoList63">
    <w:name w:val="No List63"/>
    <w:next w:val="NoList"/>
    <w:uiPriority w:val="99"/>
    <w:semiHidden/>
    <w:unhideWhenUsed/>
    <w:rsid w:val="00155851"/>
  </w:style>
  <w:style w:type="numbering" w:customStyle="1" w:styleId="NoList143">
    <w:name w:val="No List143"/>
    <w:next w:val="NoList"/>
    <w:uiPriority w:val="99"/>
    <w:semiHidden/>
    <w:unhideWhenUsed/>
    <w:rsid w:val="00155851"/>
  </w:style>
  <w:style w:type="numbering" w:customStyle="1" w:styleId="1333">
    <w:name w:val="リストなし133"/>
    <w:next w:val="NoList"/>
    <w:uiPriority w:val="99"/>
    <w:semiHidden/>
    <w:unhideWhenUsed/>
    <w:rsid w:val="00155851"/>
  </w:style>
  <w:style w:type="numbering" w:customStyle="1" w:styleId="NoList233">
    <w:name w:val="No List233"/>
    <w:next w:val="NoList"/>
    <w:semiHidden/>
    <w:rsid w:val="00155851"/>
  </w:style>
  <w:style w:type="numbering" w:customStyle="1" w:styleId="NoList333">
    <w:name w:val="No List333"/>
    <w:next w:val="NoList"/>
    <w:uiPriority w:val="99"/>
    <w:semiHidden/>
    <w:rsid w:val="00155851"/>
  </w:style>
  <w:style w:type="numbering" w:customStyle="1" w:styleId="1431">
    <w:name w:val="無清單143"/>
    <w:next w:val="NoList"/>
    <w:uiPriority w:val="99"/>
    <w:semiHidden/>
    <w:unhideWhenUsed/>
    <w:rsid w:val="00155851"/>
  </w:style>
  <w:style w:type="numbering" w:customStyle="1" w:styleId="11331">
    <w:name w:val="無清單1133"/>
    <w:next w:val="NoList"/>
    <w:uiPriority w:val="99"/>
    <w:semiHidden/>
    <w:unhideWhenUsed/>
    <w:rsid w:val="00155851"/>
  </w:style>
  <w:style w:type="numbering" w:customStyle="1" w:styleId="NoList1233">
    <w:name w:val="No List1233"/>
    <w:next w:val="NoList"/>
    <w:uiPriority w:val="99"/>
    <w:semiHidden/>
    <w:unhideWhenUsed/>
    <w:rsid w:val="00155851"/>
  </w:style>
  <w:style w:type="numbering" w:customStyle="1" w:styleId="11332">
    <w:name w:val="リストなし1133"/>
    <w:next w:val="NoList"/>
    <w:uiPriority w:val="99"/>
    <w:semiHidden/>
    <w:unhideWhenUsed/>
    <w:rsid w:val="00155851"/>
  </w:style>
  <w:style w:type="numbering" w:customStyle="1" w:styleId="11333">
    <w:name w:val="无列表1133"/>
    <w:next w:val="NoList"/>
    <w:semiHidden/>
    <w:rsid w:val="00155851"/>
  </w:style>
  <w:style w:type="numbering" w:customStyle="1" w:styleId="NoList2133">
    <w:name w:val="No List2133"/>
    <w:next w:val="NoList"/>
    <w:semiHidden/>
    <w:rsid w:val="00155851"/>
  </w:style>
  <w:style w:type="numbering" w:customStyle="1" w:styleId="NoList3133">
    <w:name w:val="No List3133"/>
    <w:next w:val="NoList"/>
    <w:uiPriority w:val="99"/>
    <w:semiHidden/>
    <w:rsid w:val="00155851"/>
  </w:style>
  <w:style w:type="numbering" w:customStyle="1" w:styleId="NoList11133">
    <w:name w:val="No List11133"/>
    <w:next w:val="NoList"/>
    <w:uiPriority w:val="99"/>
    <w:semiHidden/>
    <w:unhideWhenUsed/>
    <w:rsid w:val="00155851"/>
  </w:style>
  <w:style w:type="numbering" w:customStyle="1" w:styleId="12331">
    <w:name w:val="無清單1233"/>
    <w:next w:val="NoList"/>
    <w:uiPriority w:val="99"/>
    <w:semiHidden/>
    <w:unhideWhenUsed/>
    <w:rsid w:val="00155851"/>
  </w:style>
  <w:style w:type="numbering" w:customStyle="1" w:styleId="111330">
    <w:name w:val="無清單11133"/>
    <w:next w:val="NoList"/>
    <w:uiPriority w:val="99"/>
    <w:semiHidden/>
    <w:unhideWhenUsed/>
    <w:rsid w:val="00155851"/>
  </w:style>
  <w:style w:type="numbering" w:customStyle="1" w:styleId="NoList513">
    <w:name w:val="No List513"/>
    <w:next w:val="NoList"/>
    <w:uiPriority w:val="99"/>
    <w:semiHidden/>
    <w:unhideWhenUsed/>
    <w:rsid w:val="00155851"/>
  </w:style>
  <w:style w:type="numbering" w:customStyle="1" w:styleId="13131">
    <w:name w:val="无列表1313"/>
    <w:next w:val="NoList"/>
    <w:semiHidden/>
    <w:rsid w:val="00155851"/>
  </w:style>
  <w:style w:type="numbering" w:customStyle="1" w:styleId="NoList11312">
    <w:name w:val="No List11312"/>
    <w:next w:val="NoList"/>
    <w:uiPriority w:val="99"/>
    <w:semiHidden/>
    <w:unhideWhenUsed/>
    <w:rsid w:val="00155851"/>
  </w:style>
  <w:style w:type="numbering" w:customStyle="1" w:styleId="NoList4113">
    <w:name w:val="No List4113"/>
    <w:next w:val="NoList"/>
    <w:uiPriority w:val="99"/>
    <w:semiHidden/>
    <w:unhideWhenUsed/>
    <w:rsid w:val="00155851"/>
  </w:style>
  <w:style w:type="numbering" w:customStyle="1" w:styleId="2213">
    <w:name w:val="无列表2213"/>
    <w:next w:val="NoList"/>
    <w:uiPriority w:val="99"/>
    <w:semiHidden/>
    <w:unhideWhenUsed/>
    <w:rsid w:val="00155851"/>
  </w:style>
  <w:style w:type="numbering" w:customStyle="1" w:styleId="NoList121113">
    <w:name w:val="No List121113"/>
    <w:next w:val="NoList"/>
    <w:uiPriority w:val="99"/>
    <w:semiHidden/>
    <w:unhideWhenUsed/>
    <w:rsid w:val="00155851"/>
  </w:style>
  <w:style w:type="numbering" w:customStyle="1" w:styleId="1111131">
    <w:name w:val="リストなし111113"/>
    <w:next w:val="NoList"/>
    <w:uiPriority w:val="99"/>
    <w:semiHidden/>
    <w:unhideWhenUsed/>
    <w:rsid w:val="00155851"/>
  </w:style>
  <w:style w:type="numbering" w:customStyle="1" w:styleId="1111132">
    <w:name w:val="无列表111113"/>
    <w:next w:val="NoList"/>
    <w:semiHidden/>
    <w:rsid w:val="00155851"/>
  </w:style>
  <w:style w:type="numbering" w:customStyle="1" w:styleId="NoList211113">
    <w:name w:val="No List211113"/>
    <w:next w:val="NoList"/>
    <w:semiHidden/>
    <w:rsid w:val="00155851"/>
  </w:style>
  <w:style w:type="numbering" w:customStyle="1" w:styleId="NoList311113">
    <w:name w:val="No List311113"/>
    <w:next w:val="NoList"/>
    <w:uiPriority w:val="99"/>
    <w:semiHidden/>
    <w:rsid w:val="00155851"/>
  </w:style>
  <w:style w:type="numbering" w:customStyle="1" w:styleId="NoList1111113">
    <w:name w:val="No List1111113"/>
    <w:next w:val="NoList"/>
    <w:uiPriority w:val="99"/>
    <w:semiHidden/>
    <w:unhideWhenUsed/>
    <w:rsid w:val="00155851"/>
  </w:style>
  <w:style w:type="numbering" w:customStyle="1" w:styleId="1211130">
    <w:name w:val="無清單121113"/>
    <w:next w:val="NoList"/>
    <w:uiPriority w:val="99"/>
    <w:semiHidden/>
    <w:unhideWhenUsed/>
    <w:rsid w:val="00155851"/>
  </w:style>
  <w:style w:type="numbering" w:customStyle="1" w:styleId="1111113">
    <w:name w:val="無清單1111113"/>
    <w:next w:val="NoList"/>
    <w:uiPriority w:val="99"/>
    <w:semiHidden/>
    <w:unhideWhenUsed/>
    <w:rsid w:val="00155851"/>
  </w:style>
  <w:style w:type="numbering" w:customStyle="1" w:styleId="NoList13113">
    <w:name w:val="No List13113"/>
    <w:next w:val="NoList"/>
    <w:uiPriority w:val="99"/>
    <w:semiHidden/>
    <w:unhideWhenUsed/>
    <w:rsid w:val="00155851"/>
  </w:style>
  <w:style w:type="numbering" w:customStyle="1" w:styleId="121131">
    <w:name w:val="リストなし12113"/>
    <w:next w:val="NoList"/>
    <w:uiPriority w:val="99"/>
    <w:semiHidden/>
    <w:unhideWhenUsed/>
    <w:rsid w:val="00155851"/>
  </w:style>
  <w:style w:type="numbering" w:customStyle="1" w:styleId="121132">
    <w:name w:val="无列表12113"/>
    <w:next w:val="NoList"/>
    <w:semiHidden/>
    <w:rsid w:val="00155851"/>
  </w:style>
  <w:style w:type="numbering" w:customStyle="1" w:styleId="NoList22113">
    <w:name w:val="No List22113"/>
    <w:next w:val="NoList"/>
    <w:semiHidden/>
    <w:rsid w:val="00155851"/>
  </w:style>
  <w:style w:type="numbering" w:customStyle="1" w:styleId="NoList32113">
    <w:name w:val="No List32113"/>
    <w:next w:val="NoList"/>
    <w:uiPriority w:val="99"/>
    <w:semiHidden/>
    <w:rsid w:val="00155851"/>
  </w:style>
  <w:style w:type="numbering" w:customStyle="1" w:styleId="NoList112113">
    <w:name w:val="No List112113"/>
    <w:next w:val="NoList"/>
    <w:uiPriority w:val="99"/>
    <w:semiHidden/>
    <w:unhideWhenUsed/>
    <w:rsid w:val="00155851"/>
  </w:style>
  <w:style w:type="numbering" w:customStyle="1" w:styleId="131130">
    <w:name w:val="無清單13113"/>
    <w:next w:val="NoList"/>
    <w:uiPriority w:val="99"/>
    <w:semiHidden/>
    <w:unhideWhenUsed/>
    <w:rsid w:val="00155851"/>
  </w:style>
  <w:style w:type="numbering" w:customStyle="1" w:styleId="1121130">
    <w:name w:val="無清單112113"/>
    <w:next w:val="NoList"/>
    <w:uiPriority w:val="99"/>
    <w:semiHidden/>
    <w:unhideWhenUsed/>
    <w:rsid w:val="00155851"/>
  </w:style>
  <w:style w:type="numbering" w:customStyle="1" w:styleId="21113">
    <w:name w:val="无列表21113"/>
    <w:next w:val="NoList"/>
    <w:uiPriority w:val="99"/>
    <w:semiHidden/>
    <w:unhideWhenUsed/>
    <w:rsid w:val="00155851"/>
  </w:style>
  <w:style w:type="numbering" w:customStyle="1" w:styleId="NoList122113">
    <w:name w:val="No List122113"/>
    <w:next w:val="NoList"/>
    <w:uiPriority w:val="99"/>
    <w:semiHidden/>
    <w:unhideWhenUsed/>
    <w:rsid w:val="00155851"/>
  </w:style>
  <w:style w:type="numbering" w:customStyle="1" w:styleId="1121131">
    <w:name w:val="リストなし112113"/>
    <w:next w:val="NoList"/>
    <w:uiPriority w:val="99"/>
    <w:semiHidden/>
    <w:unhideWhenUsed/>
    <w:rsid w:val="00155851"/>
  </w:style>
  <w:style w:type="numbering" w:customStyle="1" w:styleId="1121132">
    <w:name w:val="无列表112113"/>
    <w:next w:val="NoList"/>
    <w:semiHidden/>
    <w:rsid w:val="00155851"/>
  </w:style>
  <w:style w:type="numbering" w:customStyle="1" w:styleId="NoList212113">
    <w:name w:val="No List212113"/>
    <w:next w:val="NoList"/>
    <w:semiHidden/>
    <w:rsid w:val="00155851"/>
  </w:style>
  <w:style w:type="numbering" w:customStyle="1" w:styleId="NoList312113">
    <w:name w:val="No List312113"/>
    <w:next w:val="NoList"/>
    <w:uiPriority w:val="99"/>
    <w:semiHidden/>
    <w:rsid w:val="00155851"/>
  </w:style>
  <w:style w:type="numbering" w:customStyle="1" w:styleId="NoList1112113">
    <w:name w:val="No List1112113"/>
    <w:next w:val="NoList"/>
    <w:uiPriority w:val="99"/>
    <w:semiHidden/>
    <w:unhideWhenUsed/>
    <w:rsid w:val="00155851"/>
  </w:style>
  <w:style w:type="numbering" w:customStyle="1" w:styleId="122113">
    <w:name w:val="無清單122113"/>
    <w:next w:val="NoList"/>
    <w:uiPriority w:val="99"/>
    <w:semiHidden/>
    <w:unhideWhenUsed/>
    <w:rsid w:val="00155851"/>
  </w:style>
  <w:style w:type="numbering" w:customStyle="1" w:styleId="1112113">
    <w:name w:val="無清單1112113"/>
    <w:next w:val="NoList"/>
    <w:uiPriority w:val="99"/>
    <w:semiHidden/>
    <w:unhideWhenUsed/>
    <w:rsid w:val="00155851"/>
  </w:style>
  <w:style w:type="numbering" w:customStyle="1" w:styleId="NoList5112">
    <w:name w:val="No List5112"/>
    <w:next w:val="NoList"/>
    <w:uiPriority w:val="99"/>
    <w:semiHidden/>
    <w:unhideWhenUsed/>
    <w:rsid w:val="00155851"/>
  </w:style>
  <w:style w:type="numbering" w:customStyle="1" w:styleId="NoList612">
    <w:name w:val="No List612"/>
    <w:next w:val="NoList"/>
    <w:uiPriority w:val="99"/>
    <w:semiHidden/>
    <w:unhideWhenUsed/>
    <w:rsid w:val="00155851"/>
  </w:style>
  <w:style w:type="numbering" w:customStyle="1" w:styleId="NoList1412">
    <w:name w:val="No List1412"/>
    <w:next w:val="NoList"/>
    <w:uiPriority w:val="99"/>
    <w:semiHidden/>
    <w:unhideWhenUsed/>
    <w:rsid w:val="00155851"/>
  </w:style>
  <w:style w:type="numbering" w:customStyle="1" w:styleId="13123">
    <w:name w:val="リストなし1312"/>
    <w:next w:val="NoList"/>
    <w:uiPriority w:val="99"/>
    <w:semiHidden/>
    <w:unhideWhenUsed/>
    <w:rsid w:val="00155851"/>
  </w:style>
  <w:style w:type="numbering" w:customStyle="1" w:styleId="NoList2312">
    <w:name w:val="No List2312"/>
    <w:next w:val="NoList"/>
    <w:semiHidden/>
    <w:rsid w:val="00155851"/>
  </w:style>
  <w:style w:type="numbering" w:customStyle="1" w:styleId="NoList3312">
    <w:name w:val="No List3312"/>
    <w:next w:val="NoList"/>
    <w:uiPriority w:val="99"/>
    <w:semiHidden/>
    <w:rsid w:val="00155851"/>
  </w:style>
  <w:style w:type="numbering" w:customStyle="1" w:styleId="NoList1142">
    <w:name w:val="No List1142"/>
    <w:next w:val="NoList"/>
    <w:uiPriority w:val="99"/>
    <w:semiHidden/>
    <w:unhideWhenUsed/>
    <w:rsid w:val="00155851"/>
  </w:style>
  <w:style w:type="numbering" w:customStyle="1" w:styleId="14120">
    <w:name w:val="無清單1412"/>
    <w:next w:val="NoList"/>
    <w:uiPriority w:val="99"/>
    <w:semiHidden/>
    <w:unhideWhenUsed/>
    <w:rsid w:val="00155851"/>
  </w:style>
  <w:style w:type="numbering" w:customStyle="1" w:styleId="113120">
    <w:name w:val="無清單11312"/>
    <w:next w:val="NoList"/>
    <w:uiPriority w:val="99"/>
    <w:semiHidden/>
    <w:unhideWhenUsed/>
    <w:rsid w:val="00155851"/>
  </w:style>
  <w:style w:type="numbering" w:customStyle="1" w:styleId="NoList422">
    <w:name w:val="No List422"/>
    <w:next w:val="NoList"/>
    <w:uiPriority w:val="99"/>
    <w:semiHidden/>
    <w:unhideWhenUsed/>
    <w:rsid w:val="00155851"/>
  </w:style>
  <w:style w:type="numbering" w:customStyle="1" w:styleId="NoList12312">
    <w:name w:val="No List12312"/>
    <w:next w:val="NoList"/>
    <w:uiPriority w:val="99"/>
    <w:semiHidden/>
    <w:unhideWhenUsed/>
    <w:rsid w:val="00155851"/>
  </w:style>
  <w:style w:type="numbering" w:customStyle="1" w:styleId="113121">
    <w:name w:val="リストなし11312"/>
    <w:next w:val="NoList"/>
    <w:uiPriority w:val="99"/>
    <w:semiHidden/>
    <w:unhideWhenUsed/>
    <w:rsid w:val="00155851"/>
  </w:style>
  <w:style w:type="numbering" w:customStyle="1" w:styleId="113122">
    <w:name w:val="无列表11312"/>
    <w:next w:val="NoList"/>
    <w:semiHidden/>
    <w:rsid w:val="00155851"/>
  </w:style>
  <w:style w:type="numbering" w:customStyle="1" w:styleId="NoList21312">
    <w:name w:val="No List21312"/>
    <w:next w:val="NoList"/>
    <w:semiHidden/>
    <w:rsid w:val="00155851"/>
  </w:style>
  <w:style w:type="numbering" w:customStyle="1" w:styleId="NoList31312">
    <w:name w:val="No List31312"/>
    <w:next w:val="NoList"/>
    <w:uiPriority w:val="99"/>
    <w:semiHidden/>
    <w:rsid w:val="00155851"/>
  </w:style>
  <w:style w:type="numbering" w:customStyle="1" w:styleId="NoList111312">
    <w:name w:val="No List111312"/>
    <w:next w:val="NoList"/>
    <w:uiPriority w:val="99"/>
    <w:semiHidden/>
    <w:unhideWhenUsed/>
    <w:rsid w:val="00155851"/>
  </w:style>
  <w:style w:type="numbering" w:customStyle="1" w:styleId="123120">
    <w:name w:val="無清單12312"/>
    <w:next w:val="NoList"/>
    <w:uiPriority w:val="99"/>
    <w:semiHidden/>
    <w:unhideWhenUsed/>
    <w:rsid w:val="00155851"/>
  </w:style>
  <w:style w:type="numbering" w:customStyle="1" w:styleId="1113120">
    <w:name w:val="無清單111312"/>
    <w:next w:val="NoList"/>
    <w:uiPriority w:val="99"/>
    <w:semiHidden/>
    <w:unhideWhenUsed/>
    <w:rsid w:val="00155851"/>
  </w:style>
  <w:style w:type="numbering" w:customStyle="1" w:styleId="NoList12122">
    <w:name w:val="No List12122"/>
    <w:next w:val="NoList"/>
    <w:uiPriority w:val="99"/>
    <w:semiHidden/>
    <w:unhideWhenUsed/>
    <w:rsid w:val="00155851"/>
  </w:style>
  <w:style w:type="numbering" w:customStyle="1" w:styleId="111222">
    <w:name w:val="リストなし11122"/>
    <w:next w:val="NoList"/>
    <w:uiPriority w:val="99"/>
    <w:semiHidden/>
    <w:unhideWhenUsed/>
    <w:rsid w:val="00155851"/>
  </w:style>
  <w:style w:type="numbering" w:customStyle="1" w:styleId="111223">
    <w:name w:val="无列表11122"/>
    <w:next w:val="NoList"/>
    <w:semiHidden/>
    <w:rsid w:val="00155851"/>
  </w:style>
  <w:style w:type="numbering" w:customStyle="1" w:styleId="NoList21122">
    <w:name w:val="No List21122"/>
    <w:next w:val="NoList"/>
    <w:semiHidden/>
    <w:rsid w:val="00155851"/>
  </w:style>
  <w:style w:type="numbering" w:customStyle="1" w:styleId="NoList31122">
    <w:name w:val="No List31122"/>
    <w:next w:val="NoList"/>
    <w:uiPriority w:val="99"/>
    <w:semiHidden/>
    <w:rsid w:val="00155851"/>
  </w:style>
  <w:style w:type="numbering" w:customStyle="1" w:styleId="NoList111122">
    <w:name w:val="No List111122"/>
    <w:next w:val="NoList"/>
    <w:uiPriority w:val="99"/>
    <w:semiHidden/>
    <w:unhideWhenUsed/>
    <w:rsid w:val="00155851"/>
  </w:style>
  <w:style w:type="numbering" w:customStyle="1" w:styleId="121220">
    <w:name w:val="無清單12122"/>
    <w:next w:val="NoList"/>
    <w:uiPriority w:val="99"/>
    <w:semiHidden/>
    <w:unhideWhenUsed/>
    <w:rsid w:val="00155851"/>
  </w:style>
  <w:style w:type="numbering" w:customStyle="1" w:styleId="1111220">
    <w:name w:val="無清單111122"/>
    <w:next w:val="NoList"/>
    <w:uiPriority w:val="99"/>
    <w:semiHidden/>
    <w:unhideWhenUsed/>
    <w:rsid w:val="00155851"/>
  </w:style>
  <w:style w:type="numbering" w:customStyle="1" w:styleId="NoList522">
    <w:name w:val="No List522"/>
    <w:next w:val="NoList"/>
    <w:uiPriority w:val="99"/>
    <w:semiHidden/>
    <w:unhideWhenUsed/>
    <w:rsid w:val="00155851"/>
  </w:style>
  <w:style w:type="numbering" w:customStyle="1" w:styleId="NoList1322">
    <w:name w:val="No List1322"/>
    <w:next w:val="NoList"/>
    <w:uiPriority w:val="99"/>
    <w:semiHidden/>
    <w:unhideWhenUsed/>
    <w:rsid w:val="00155851"/>
  </w:style>
  <w:style w:type="numbering" w:customStyle="1" w:styleId="12223">
    <w:name w:val="リストなし1222"/>
    <w:next w:val="NoList"/>
    <w:uiPriority w:val="99"/>
    <w:semiHidden/>
    <w:unhideWhenUsed/>
    <w:rsid w:val="00155851"/>
  </w:style>
  <w:style w:type="numbering" w:customStyle="1" w:styleId="12232">
    <w:name w:val="无列表1223"/>
    <w:next w:val="NoList"/>
    <w:semiHidden/>
    <w:rsid w:val="00155851"/>
  </w:style>
  <w:style w:type="numbering" w:customStyle="1" w:styleId="NoList2222">
    <w:name w:val="No List2222"/>
    <w:next w:val="NoList"/>
    <w:semiHidden/>
    <w:rsid w:val="00155851"/>
  </w:style>
  <w:style w:type="numbering" w:customStyle="1" w:styleId="NoList3222">
    <w:name w:val="No List3222"/>
    <w:next w:val="NoList"/>
    <w:uiPriority w:val="99"/>
    <w:semiHidden/>
    <w:rsid w:val="00155851"/>
  </w:style>
  <w:style w:type="numbering" w:customStyle="1" w:styleId="NoList11222">
    <w:name w:val="No List11222"/>
    <w:next w:val="NoList"/>
    <w:uiPriority w:val="99"/>
    <w:semiHidden/>
    <w:unhideWhenUsed/>
    <w:rsid w:val="00155851"/>
  </w:style>
  <w:style w:type="numbering" w:customStyle="1" w:styleId="13220">
    <w:name w:val="無清單1322"/>
    <w:next w:val="NoList"/>
    <w:uiPriority w:val="99"/>
    <w:semiHidden/>
    <w:unhideWhenUsed/>
    <w:rsid w:val="00155851"/>
  </w:style>
  <w:style w:type="numbering" w:customStyle="1" w:styleId="112220">
    <w:name w:val="無清單11222"/>
    <w:next w:val="NoList"/>
    <w:uiPriority w:val="99"/>
    <w:semiHidden/>
    <w:unhideWhenUsed/>
    <w:rsid w:val="00155851"/>
  </w:style>
  <w:style w:type="numbering" w:customStyle="1" w:styleId="2122">
    <w:name w:val="无列表2122"/>
    <w:next w:val="NoList"/>
    <w:uiPriority w:val="99"/>
    <w:semiHidden/>
    <w:unhideWhenUsed/>
    <w:rsid w:val="00155851"/>
  </w:style>
  <w:style w:type="numbering" w:customStyle="1" w:styleId="NoList111222">
    <w:name w:val="No List111222"/>
    <w:next w:val="NoList"/>
    <w:uiPriority w:val="99"/>
    <w:semiHidden/>
    <w:unhideWhenUsed/>
    <w:rsid w:val="00155851"/>
  </w:style>
  <w:style w:type="numbering" w:customStyle="1" w:styleId="NoList72">
    <w:name w:val="No List72"/>
    <w:next w:val="NoList"/>
    <w:uiPriority w:val="99"/>
    <w:semiHidden/>
    <w:unhideWhenUsed/>
    <w:rsid w:val="00155851"/>
  </w:style>
  <w:style w:type="numbering" w:customStyle="1" w:styleId="NoList152">
    <w:name w:val="No List152"/>
    <w:next w:val="NoList"/>
    <w:uiPriority w:val="99"/>
    <w:semiHidden/>
    <w:unhideWhenUsed/>
    <w:rsid w:val="00155851"/>
  </w:style>
  <w:style w:type="numbering" w:customStyle="1" w:styleId="1422">
    <w:name w:val="リストなし142"/>
    <w:next w:val="NoList"/>
    <w:uiPriority w:val="99"/>
    <w:semiHidden/>
    <w:unhideWhenUsed/>
    <w:rsid w:val="00155851"/>
  </w:style>
  <w:style w:type="numbering" w:customStyle="1" w:styleId="1423">
    <w:name w:val="无列表142"/>
    <w:next w:val="NoList"/>
    <w:semiHidden/>
    <w:rsid w:val="00155851"/>
  </w:style>
  <w:style w:type="numbering" w:customStyle="1" w:styleId="NoList242">
    <w:name w:val="No List242"/>
    <w:next w:val="NoList"/>
    <w:semiHidden/>
    <w:rsid w:val="00155851"/>
  </w:style>
  <w:style w:type="numbering" w:customStyle="1" w:styleId="NoList342">
    <w:name w:val="No List342"/>
    <w:next w:val="NoList"/>
    <w:uiPriority w:val="99"/>
    <w:semiHidden/>
    <w:rsid w:val="00155851"/>
  </w:style>
  <w:style w:type="numbering" w:customStyle="1" w:styleId="NoList1152">
    <w:name w:val="No List1152"/>
    <w:next w:val="NoList"/>
    <w:uiPriority w:val="99"/>
    <w:semiHidden/>
    <w:unhideWhenUsed/>
    <w:rsid w:val="00155851"/>
  </w:style>
  <w:style w:type="numbering" w:customStyle="1" w:styleId="1521">
    <w:name w:val="無清單152"/>
    <w:next w:val="NoList"/>
    <w:uiPriority w:val="99"/>
    <w:semiHidden/>
    <w:unhideWhenUsed/>
    <w:rsid w:val="00155851"/>
  </w:style>
  <w:style w:type="numbering" w:customStyle="1" w:styleId="11420">
    <w:name w:val="無清單1142"/>
    <w:next w:val="NoList"/>
    <w:uiPriority w:val="99"/>
    <w:semiHidden/>
    <w:unhideWhenUsed/>
    <w:rsid w:val="00155851"/>
  </w:style>
  <w:style w:type="numbering" w:customStyle="1" w:styleId="NoList432">
    <w:name w:val="No List432"/>
    <w:next w:val="NoList"/>
    <w:uiPriority w:val="99"/>
    <w:semiHidden/>
    <w:unhideWhenUsed/>
    <w:rsid w:val="00155851"/>
  </w:style>
  <w:style w:type="numbering" w:customStyle="1" w:styleId="NoList1242">
    <w:name w:val="No List1242"/>
    <w:next w:val="NoList"/>
    <w:uiPriority w:val="99"/>
    <w:semiHidden/>
    <w:unhideWhenUsed/>
    <w:rsid w:val="00155851"/>
  </w:style>
  <w:style w:type="numbering" w:customStyle="1" w:styleId="11421">
    <w:name w:val="リストなし1142"/>
    <w:next w:val="NoList"/>
    <w:uiPriority w:val="99"/>
    <w:semiHidden/>
    <w:unhideWhenUsed/>
    <w:rsid w:val="00155851"/>
  </w:style>
  <w:style w:type="numbering" w:customStyle="1" w:styleId="11422">
    <w:name w:val="无列表1142"/>
    <w:next w:val="NoList"/>
    <w:semiHidden/>
    <w:rsid w:val="00155851"/>
  </w:style>
  <w:style w:type="numbering" w:customStyle="1" w:styleId="NoList2142">
    <w:name w:val="No List2142"/>
    <w:next w:val="NoList"/>
    <w:semiHidden/>
    <w:rsid w:val="00155851"/>
  </w:style>
  <w:style w:type="numbering" w:customStyle="1" w:styleId="NoList3142">
    <w:name w:val="No List3142"/>
    <w:next w:val="NoList"/>
    <w:uiPriority w:val="99"/>
    <w:semiHidden/>
    <w:rsid w:val="00155851"/>
  </w:style>
  <w:style w:type="numbering" w:customStyle="1" w:styleId="NoList11142">
    <w:name w:val="No List11142"/>
    <w:next w:val="NoList"/>
    <w:uiPriority w:val="99"/>
    <w:semiHidden/>
    <w:unhideWhenUsed/>
    <w:rsid w:val="00155851"/>
  </w:style>
  <w:style w:type="numbering" w:customStyle="1" w:styleId="12420">
    <w:name w:val="無清單1242"/>
    <w:next w:val="NoList"/>
    <w:uiPriority w:val="99"/>
    <w:semiHidden/>
    <w:unhideWhenUsed/>
    <w:rsid w:val="00155851"/>
  </w:style>
  <w:style w:type="numbering" w:customStyle="1" w:styleId="111420">
    <w:name w:val="無清單11142"/>
    <w:next w:val="NoList"/>
    <w:uiPriority w:val="99"/>
    <w:semiHidden/>
    <w:unhideWhenUsed/>
    <w:rsid w:val="00155851"/>
  </w:style>
  <w:style w:type="numbering" w:customStyle="1" w:styleId="232">
    <w:name w:val="无列表232"/>
    <w:next w:val="NoList"/>
    <w:uiPriority w:val="99"/>
    <w:semiHidden/>
    <w:unhideWhenUsed/>
    <w:rsid w:val="00155851"/>
  </w:style>
  <w:style w:type="numbering" w:customStyle="1" w:styleId="NoList12132">
    <w:name w:val="No List12132"/>
    <w:next w:val="NoList"/>
    <w:uiPriority w:val="99"/>
    <w:semiHidden/>
    <w:unhideWhenUsed/>
    <w:rsid w:val="00155851"/>
  </w:style>
  <w:style w:type="numbering" w:customStyle="1" w:styleId="111321">
    <w:name w:val="リストなし11132"/>
    <w:next w:val="NoList"/>
    <w:uiPriority w:val="99"/>
    <w:semiHidden/>
    <w:unhideWhenUsed/>
    <w:rsid w:val="00155851"/>
  </w:style>
  <w:style w:type="numbering" w:customStyle="1" w:styleId="111322">
    <w:name w:val="无列表11132"/>
    <w:next w:val="NoList"/>
    <w:semiHidden/>
    <w:rsid w:val="00155851"/>
  </w:style>
  <w:style w:type="numbering" w:customStyle="1" w:styleId="NoList21132">
    <w:name w:val="No List21132"/>
    <w:next w:val="NoList"/>
    <w:semiHidden/>
    <w:rsid w:val="00155851"/>
  </w:style>
  <w:style w:type="numbering" w:customStyle="1" w:styleId="NoList31132">
    <w:name w:val="No List31132"/>
    <w:next w:val="NoList"/>
    <w:uiPriority w:val="99"/>
    <w:semiHidden/>
    <w:rsid w:val="00155851"/>
  </w:style>
  <w:style w:type="numbering" w:customStyle="1" w:styleId="NoList111132">
    <w:name w:val="No List111132"/>
    <w:next w:val="NoList"/>
    <w:uiPriority w:val="99"/>
    <w:semiHidden/>
    <w:unhideWhenUsed/>
    <w:rsid w:val="00155851"/>
  </w:style>
  <w:style w:type="numbering" w:customStyle="1" w:styleId="121320">
    <w:name w:val="無清單12132"/>
    <w:next w:val="NoList"/>
    <w:uiPriority w:val="99"/>
    <w:semiHidden/>
    <w:unhideWhenUsed/>
    <w:rsid w:val="00155851"/>
  </w:style>
  <w:style w:type="numbering" w:customStyle="1" w:styleId="1111320">
    <w:name w:val="無清單111132"/>
    <w:next w:val="NoList"/>
    <w:uiPriority w:val="99"/>
    <w:semiHidden/>
    <w:unhideWhenUsed/>
    <w:rsid w:val="00155851"/>
  </w:style>
  <w:style w:type="numbering" w:customStyle="1" w:styleId="NoList532">
    <w:name w:val="No List532"/>
    <w:next w:val="NoList"/>
    <w:uiPriority w:val="99"/>
    <w:semiHidden/>
    <w:unhideWhenUsed/>
    <w:rsid w:val="00155851"/>
  </w:style>
  <w:style w:type="numbering" w:customStyle="1" w:styleId="NoList1332">
    <w:name w:val="No List1332"/>
    <w:next w:val="NoList"/>
    <w:uiPriority w:val="99"/>
    <w:semiHidden/>
    <w:unhideWhenUsed/>
    <w:rsid w:val="00155851"/>
  </w:style>
  <w:style w:type="numbering" w:customStyle="1" w:styleId="12322">
    <w:name w:val="リストなし1232"/>
    <w:next w:val="NoList"/>
    <w:uiPriority w:val="99"/>
    <w:semiHidden/>
    <w:unhideWhenUsed/>
    <w:rsid w:val="00155851"/>
  </w:style>
  <w:style w:type="numbering" w:customStyle="1" w:styleId="12323">
    <w:name w:val="无列表1232"/>
    <w:next w:val="NoList"/>
    <w:semiHidden/>
    <w:rsid w:val="00155851"/>
  </w:style>
  <w:style w:type="numbering" w:customStyle="1" w:styleId="NoList2232">
    <w:name w:val="No List2232"/>
    <w:next w:val="NoList"/>
    <w:semiHidden/>
    <w:rsid w:val="00155851"/>
  </w:style>
  <w:style w:type="numbering" w:customStyle="1" w:styleId="NoList3232">
    <w:name w:val="No List3232"/>
    <w:next w:val="NoList"/>
    <w:uiPriority w:val="99"/>
    <w:semiHidden/>
    <w:rsid w:val="00155851"/>
  </w:style>
  <w:style w:type="numbering" w:customStyle="1" w:styleId="NoList11232">
    <w:name w:val="No List11232"/>
    <w:next w:val="NoList"/>
    <w:uiPriority w:val="99"/>
    <w:semiHidden/>
    <w:unhideWhenUsed/>
    <w:rsid w:val="00155851"/>
  </w:style>
  <w:style w:type="numbering" w:customStyle="1" w:styleId="13320">
    <w:name w:val="無清單1332"/>
    <w:next w:val="NoList"/>
    <w:uiPriority w:val="99"/>
    <w:semiHidden/>
    <w:unhideWhenUsed/>
    <w:rsid w:val="00155851"/>
  </w:style>
  <w:style w:type="numbering" w:customStyle="1" w:styleId="112320">
    <w:name w:val="無清單11232"/>
    <w:next w:val="NoList"/>
    <w:uiPriority w:val="99"/>
    <w:semiHidden/>
    <w:unhideWhenUsed/>
    <w:rsid w:val="00155851"/>
  </w:style>
  <w:style w:type="numbering" w:customStyle="1" w:styleId="2132">
    <w:name w:val="无列表2132"/>
    <w:next w:val="NoList"/>
    <w:uiPriority w:val="99"/>
    <w:semiHidden/>
    <w:unhideWhenUsed/>
    <w:rsid w:val="00155851"/>
  </w:style>
  <w:style w:type="numbering" w:customStyle="1" w:styleId="NoList12222">
    <w:name w:val="No List12222"/>
    <w:next w:val="NoList"/>
    <w:uiPriority w:val="99"/>
    <w:semiHidden/>
    <w:unhideWhenUsed/>
    <w:rsid w:val="00155851"/>
  </w:style>
  <w:style w:type="numbering" w:customStyle="1" w:styleId="112221">
    <w:name w:val="リストなし11222"/>
    <w:next w:val="NoList"/>
    <w:uiPriority w:val="99"/>
    <w:semiHidden/>
    <w:unhideWhenUsed/>
    <w:rsid w:val="00155851"/>
  </w:style>
  <w:style w:type="numbering" w:customStyle="1" w:styleId="112222">
    <w:name w:val="无列表11222"/>
    <w:next w:val="NoList"/>
    <w:semiHidden/>
    <w:rsid w:val="00155851"/>
  </w:style>
  <w:style w:type="numbering" w:customStyle="1" w:styleId="NoList21222">
    <w:name w:val="No List21222"/>
    <w:next w:val="NoList"/>
    <w:semiHidden/>
    <w:rsid w:val="00155851"/>
  </w:style>
  <w:style w:type="numbering" w:customStyle="1" w:styleId="NoList31222">
    <w:name w:val="No List31222"/>
    <w:next w:val="NoList"/>
    <w:uiPriority w:val="99"/>
    <w:semiHidden/>
    <w:rsid w:val="00155851"/>
  </w:style>
  <w:style w:type="numbering" w:customStyle="1" w:styleId="NoList111232">
    <w:name w:val="No List111232"/>
    <w:next w:val="NoList"/>
    <w:uiPriority w:val="99"/>
    <w:semiHidden/>
    <w:unhideWhenUsed/>
    <w:rsid w:val="00155851"/>
  </w:style>
  <w:style w:type="numbering" w:customStyle="1" w:styleId="122220">
    <w:name w:val="無清單12222"/>
    <w:next w:val="NoList"/>
    <w:uiPriority w:val="99"/>
    <w:semiHidden/>
    <w:unhideWhenUsed/>
    <w:rsid w:val="00155851"/>
  </w:style>
  <w:style w:type="numbering" w:customStyle="1" w:styleId="1112220">
    <w:name w:val="無清單111222"/>
    <w:next w:val="NoList"/>
    <w:uiPriority w:val="99"/>
    <w:semiHidden/>
    <w:unhideWhenUsed/>
    <w:rsid w:val="00155851"/>
  </w:style>
  <w:style w:type="numbering" w:customStyle="1" w:styleId="NoList81">
    <w:name w:val="No List81"/>
    <w:next w:val="NoList"/>
    <w:uiPriority w:val="99"/>
    <w:semiHidden/>
    <w:unhideWhenUsed/>
    <w:rsid w:val="00155851"/>
  </w:style>
  <w:style w:type="numbering" w:customStyle="1" w:styleId="NoList161">
    <w:name w:val="No List161"/>
    <w:next w:val="NoList"/>
    <w:uiPriority w:val="99"/>
    <w:semiHidden/>
    <w:unhideWhenUsed/>
    <w:rsid w:val="00155851"/>
  </w:style>
  <w:style w:type="numbering" w:customStyle="1" w:styleId="1512">
    <w:name w:val="リストなし151"/>
    <w:next w:val="NoList"/>
    <w:uiPriority w:val="99"/>
    <w:semiHidden/>
    <w:unhideWhenUsed/>
    <w:rsid w:val="00155851"/>
  </w:style>
  <w:style w:type="numbering" w:customStyle="1" w:styleId="1513">
    <w:name w:val="无列表151"/>
    <w:next w:val="NoList"/>
    <w:semiHidden/>
    <w:rsid w:val="00155851"/>
  </w:style>
  <w:style w:type="numbering" w:customStyle="1" w:styleId="NoList251">
    <w:name w:val="No List251"/>
    <w:next w:val="NoList"/>
    <w:semiHidden/>
    <w:rsid w:val="00155851"/>
  </w:style>
  <w:style w:type="numbering" w:customStyle="1" w:styleId="NoList351">
    <w:name w:val="No List351"/>
    <w:next w:val="NoList"/>
    <w:uiPriority w:val="99"/>
    <w:semiHidden/>
    <w:rsid w:val="00155851"/>
  </w:style>
  <w:style w:type="numbering" w:customStyle="1" w:styleId="NoList1161">
    <w:name w:val="No List1161"/>
    <w:next w:val="NoList"/>
    <w:uiPriority w:val="99"/>
    <w:semiHidden/>
    <w:unhideWhenUsed/>
    <w:rsid w:val="00155851"/>
  </w:style>
  <w:style w:type="numbering" w:customStyle="1" w:styleId="1610">
    <w:name w:val="無清單161"/>
    <w:next w:val="NoList"/>
    <w:uiPriority w:val="99"/>
    <w:semiHidden/>
    <w:unhideWhenUsed/>
    <w:rsid w:val="00155851"/>
  </w:style>
  <w:style w:type="numbering" w:customStyle="1" w:styleId="11510">
    <w:name w:val="無清單1151"/>
    <w:next w:val="NoList"/>
    <w:uiPriority w:val="99"/>
    <w:semiHidden/>
    <w:unhideWhenUsed/>
    <w:rsid w:val="00155851"/>
  </w:style>
  <w:style w:type="numbering" w:customStyle="1" w:styleId="NoList11151">
    <w:name w:val="No List11151"/>
    <w:next w:val="NoList"/>
    <w:uiPriority w:val="99"/>
    <w:semiHidden/>
    <w:unhideWhenUsed/>
    <w:rsid w:val="00155851"/>
  </w:style>
  <w:style w:type="numbering" w:customStyle="1" w:styleId="241">
    <w:name w:val="无列表241"/>
    <w:next w:val="NoList"/>
    <w:uiPriority w:val="99"/>
    <w:semiHidden/>
    <w:unhideWhenUsed/>
    <w:rsid w:val="00155851"/>
  </w:style>
  <w:style w:type="numbering" w:customStyle="1" w:styleId="NoList1251">
    <w:name w:val="No List1251"/>
    <w:next w:val="NoList"/>
    <w:uiPriority w:val="99"/>
    <w:semiHidden/>
    <w:unhideWhenUsed/>
    <w:rsid w:val="00155851"/>
  </w:style>
  <w:style w:type="numbering" w:customStyle="1" w:styleId="11511">
    <w:name w:val="リストなし1151"/>
    <w:next w:val="NoList"/>
    <w:uiPriority w:val="99"/>
    <w:semiHidden/>
    <w:unhideWhenUsed/>
    <w:rsid w:val="00155851"/>
  </w:style>
  <w:style w:type="numbering" w:customStyle="1" w:styleId="11512">
    <w:name w:val="无列表1151"/>
    <w:next w:val="NoList"/>
    <w:semiHidden/>
    <w:rsid w:val="00155851"/>
  </w:style>
  <w:style w:type="numbering" w:customStyle="1" w:styleId="NoList2151">
    <w:name w:val="No List2151"/>
    <w:next w:val="NoList"/>
    <w:semiHidden/>
    <w:rsid w:val="00155851"/>
  </w:style>
  <w:style w:type="numbering" w:customStyle="1" w:styleId="NoList3151">
    <w:name w:val="No List3151"/>
    <w:next w:val="NoList"/>
    <w:uiPriority w:val="99"/>
    <w:semiHidden/>
    <w:rsid w:val="00155851"/>
  </w:style>
  <w:style w:type="numbering" w:customStyle="1" w:styleId="12510">
    <w:name w:val="無清單1251"/>
    <w:next w:val="NoList"/>
    <w:uiPriority w:val="99"/>
    <w:semiHidden/>
    <w:unhideWhenUsed/>
    <w:rsid w:val="00155851"/>
  </w:style>
  <w:style w:type="numbering" w:customStyle="1" w:styleId="111510">
    <w:name w:val="無清單11151"/>
    <w:next w:val="NoList"/>
    <w:uiPriority w:val="99"/>
    <w:semiHidden/>
    <w:unhideWhenUsed/>
    <w:rsid w:val="00155851"/>
  </w:style>
  <w:style w:type="numbering" w:customStyle="1" w:styleId="NoList441">
    <w:name w:val="No List441"/>
    <w:next w:val="NoList"/>
    <w:uiPriority w:val="99"/>
    <w:semiHidden/>
    <w:unhideWhenUsed/>
    <w:rsid w:val="00155851"/>
  </w:style>
  <w:style w:type="numbering" w:customStyle="1" w:styleId="NoList11241">
    <w:name w:val="No List11241"/>
    <w:next w:val="NoList"/>
    <w:uiPriority w:val="99"/>
    <w:semiHidden/>
    <w:unhideWhenUsed/>
    <w:rsid w:val="00155851"/>
  </w:style>
  <w:style w:type="numbering" w:customStyle="1" w:styleId="NoList12141">
    <w:name w:val="No List12141"/>
    <w:next w:val="NoList"/>
    <w:uiPriority w:val="99"/>
    <w:semiHidden/>
    <w:unhideWhenUsed/>
    <w:rsid w:val="00155851"/>
  </w:style>
  <w:style w:type="numbering" w:customStyle="1" w:styleId="111411">
    <w:name w:val="リストなし11141"/>
    <w:next w:val="NoList"/>
    <w:uiPriority w:val="99"/>
    <w:semiHidden/>
    <w:unhideWhenUsed/>
    <w:rsid w:val="00155851"/>
  </w:style>
  <w:style w:type="numbering" w:customStyle="1" w:styleId="111412">
    <w:name w:val="无列表11141"/>
    <w:next w:val="NoList"/>
    <w:semiHidden/>
    <w:rsid w:val="00155851"/>
  </w:style>
  <w:style w:type="numbering" w:customStyle="1" w:styleId="NoList21141">
    <w:name w:val="No List21141"/>
    <w:next w:val="NoList"/>
    <w:semiHidden/>
    <w:rsid w:val="00155851"/>
  </w:style>
  <w:style w:type="numbering" w:customStyle="1" w:styleId="NoList31141">
    <w:name w:val="No List31141"/>
    <w:next w:val="NoList"/>
    <w:uiPriority w:val="99"/>
    <w:semiHidden/>
    <w:rsid w:val="00155851"/>
  </w:style>
  <w:style w:type="numbering" w:customStyle="1" w:styleId="NoList111141">
    <w:name w:val="No List111141"/>
    <w:next w:val="NoList"/>
    <w:uiPriority w:val="99"/>
    <w:semiHidden/>
    <w:unhideWhenUsed/>
    <w:rsid w:val="00155851"/>
  </w:style>
  <w:style w:type="numbering" w:customStyle="1" w:styleId="12141">
    <w:name w:val="無清單12141"/>
    <w:next w:val="NoList"/>
    <w:uiPriority w:val="99"/>
    <w:semiHidden/>
    <w:unhideWhenUsed/>
    <w:rsid w:val="00155851"/>
  </w:style>
  <w:style w:type="numbering" w:customStyle="1" w:styleId="1111410">
    <w:name w:val="無清單111141"/>
    <w:next w:val="NoList"/>
    <w:uiPriority w:val="99"/>
    <w:semiHidden/>
    <w:unhideWhenUsed/>
    <w:rsid w:val="00155851"/>
  </w:style>
  <w:style w:type="numbering" w:customStyle="1" w:styleId="NoList541">
    <w:name w:val="No List541"/>
    <w:next w:val="NoList"/>
    <w:uiPriority w:val="99"/>
    <w:semiHidden/>
    <w:unhideWhenUsed/>
    <w:rsid w:val="00155851"/>
  </w:style>
  <w:style w:type="numbering" w:customStyle="1" w:styleId="NoList1341">
    <w:name w:val="No List1341"/>
    <w:next w:val="NoList"/>
    <w:uiPriority w:val="99"/>
    <w:semiHidden/>
    <w:unhideWhenUsed/>
    <w:rsid w:val="00155851"/>
  </w:style>
  <w:style w:type="numbering" w:customStyle="1" w:styleId="12411">
    <w:name w:val="リストなし1241"/>
    <w:next w:val="NoList"/>
    <w:uiPriority w:val="99"/>
    <w:semiHidden/>
    <w:unhideWhenUsed/>
    <w:rsid w:val="00155851"/>
  </w:style>
  <w:style w:type="numbering" w:customStyle="1" w:styleId="12412">
    <w:name w:val="无列表1241"/>
    <w:next w:val="NoList"/>
    <w:semiHidden/>
    <w:rsid w:val="00155851"/>
  </w:style>
  <w:style w:type="numbering" w:customStyle="1" w:styleId="NoList2241">
    <w:name w:val="No List2241"/>
    <w:next w:val="NoList"/>
    <w:semiHidden/>
    <w:rsid w:val="00155851"/>
  </w:style>
  <w:style w:type="numbering" w:customStyle="1" w:styleId="NoList3241">
    <w:name w:val="No List3241"/>
    <w:next w:val="NoList"/>
    <w:uiPriority w:val="99"/>
    <w:semiHidden/>
    <w:rsid w:val="00155851"/>
  </w:style>
  <w:style w:type="numbering" w:customStyle="1" w:styleId="1341">
    <w:name w:val="無清單1341"/>
    <w:next w:val="NoList"/>
    <w:uiPriority w:val="99"/>
    <w:semiHidden/>
    <w:unhideWhenUsed/>
    <w:rsid w:val="00155851"/>
  </w:style>
  <w:style w:type="numbering" w:customStyle="1" w:styleId="112410">
    <w:name w:val="無清單11241"/>
    <w:next w:val="NoList"/>
    <w:uiPriority w:val="99"/>
    <w:semiHidden/>
    <w:unhideWhenUsed/>
    <w:rsid w:val="00155851"/>
  </w:style>
  <w:style w:type="numbering" w:customStyle="1" w:styleId="2141">
    <w:name w:val="无列表2141"/>
    <w:next w:val="NoList"/>
    <w:uiPriority w:val="99"/>
    <w:semiHidden/>
    <w:unhideWhenUsed/>
    <w:rsid w:val="00155851"/>
  </w:style>
  <w:style w:type="numbering" w:customStyle="1" w:styleId="NoList12231">
    <w:name w:val="No List12231"/>
    <w:next w:val="NoList"/>
    <w:uiPriority w:val="99"/>
    <w:semiHidden/>
    <w:unhideWhenUsed/>
    <w:rsid w:val="00155851"/>
  </w:style>
  <w:style w:type="numbering" w:customStyle="1" w:styleId="112311">
    <w:name w:val="リストなし11231"/>
    <w:next w:val="NoList"/>
    <w:uiPriority w:val="99"/>
    <w:semiHidden/>
    <w:unhideWhenUsed/>
    <w:rsid w:val="00155851"/>
  </w:style>
  <w:style w:type="numbering" w:customStyle="1" w:styleId="112312">
    <w:name w:val="无列表11231"/>
    <w:next w:val="NoList"/>
    <w:semiHidden/>
    <w:rsid w:val="00155851"/>
  </w:style>
  <w:style w:type="numbering" w:customStyle="1" w:styleId="NoList21231">
    <w:name w:val="No List21231"/>
    <w:next w:val="NoList"/>
    <w:semiHidden/>
    <w:rsid w:val="00155851"/>
  </w:style>
  <w:style w:type="numbering" w:customStyle="1" w:styleId="NoList31231">
    <w:name w:val="No List31231"/>
    <w:next w:val="NoList"/>
    <w:uiPriority w:val="99"/>
    <w:semiHidden/>
    <w:rsid w:val="00155851"/>
  </w:style>
  <w:style w:type="numbering" w:customStyle="1" w:styleId="NoList111241">
    <w:name w:val="No List111241"/>
    <w:next w:val="NoList"/>
    <w:uiPriority w:val="99"/>
    <w:semiHidden/>
    <w:unhideWhenUsed/>
    <w:rsid w:val="00155851"/>
  </w:style>
  <w:style w:type="numbering" w:customStyle="1" w:styleId="122310">
    <w:name w:val="無清單12231"/>
    <w:next w:val="NoList"/>
    <w:uiPriority w:val="99"/>
    <w:semiHidden/>
    <w:unhideWhenUsed/>
    <w:rsid w:val="00155851"/>
  </w:style>
  <w:style w:type="numbering" w:customStyle="1" w:styleId="1112310">
    <w:name w:val="無清單111231"/>
    <w:next w:val="NoList"/>
    <w:uiPriority w:val="99"/>
    <w:semiHidden/>
    <w:unhideWhenUsed/>
    <w:rsid w:val="00155851"/>
  </w:style>
  <w:style w:type="numbering" w:customStyle="1" w:styleId="3110">
    <w:name w:val="无列表311"/>
    <w:next w:val="NoList"/>
    <w:uiPriority w:val="99"/>
    <w:semiHidden/>
    <w:unhideWhenUsed/>
    <w:rsid w:val="00155851"/>
  </w:style>
  <w:style w:type="numbering" w:customStyle="1" w:styleId="13211">
    <w:name w:val="无列表1321"/>
    <w:next w:val="NoList"/>
    <w:semiHidden/>
    <w:rsid w:val="00155851"/>
  </w:style>
  <w:style w:type="numbering" w:customStyle="1" w:styleId="NoList11321">
    <w:name w:val="No List11321"/>
    <w:next w:val="NoList"/>
    <w:uiPriority w:val="99"/>
    <w:semiHidden/>
    <w:unhideWhenUsed/>
    <w:rsid w:val="00155851"/>
  </w:style>
  <w:style w:type="numbering" w:customStyle="1" w:styleId="NoList4121">
    <w:name w:val="No List4121"/>
    <w:next w:val="NoList"/>
    <w:uiPriority w:val="99"/>
    <w:semiHidden/>
    <w:unhideWhenUsed/>
    <w:rsid w:val="00155851"/>
  </w:style>
  <w:style w:type="numbering" w:customStyle="1" w:styleId="2221">
    <w:name w:val="无列表2221"/>
    <w:next w:val="NoList"/>
    <w:uiPriority w:val="99"/>
    <w:semiHidden/>
    <w:unhideWhenUsed/>
    <w:rsid w:val="00155851"/>
  </w:style>
  <w:style w:type="numbering" w:customStyle="1" w:styleId="NoList121121">
    <w:name w:val="No List121121"/>
    <w:next w:val="NoList"/>
    <w:uiPriority w:val="99"/>
    <w:semiHidden/>
    <w:unhideWhenUsed/>
    <w:rsid w:val="00155851"/>
  </w:style>
  <w:style w:type="numbering" w:customStyle="1" w:styleId="1111211">
    <w:name w:val="リストなし111121"/>
    <w:next w:val="NoList"/>
    <w:uiPriority w:val="99"/>
    <w:semiHidden/>
    <w:unhideWhenUsed/>
    <w:rsid w:val="00155851"/>
  </w:style>
  <w:style w:type="numbering" w:customStyle="1" w:styleId="1111212">
    <w:name w:val="无列表111121"/>
    <w:next w:val="NoList"/>
    <w:semiHidden/>
    <w:rsid w:val="00155851"/>
  </w:style>
  <w:style w:type="numbering" w:customStyle="1" w:styleId="NoList211121">
    <w:name w:val="No List211121"/>
    <w:next w:val="NoList"/>
    <w:semiHidden/>
    <w:rsid w:val="00155851"/>
  </w:style>
  <w:style w:type="numbering" w:customStyle="1" w:styleId="NoList311121">
    <w:name w:val="No List311121"/>
    <w:next w:val="NoList"/>
    <w:uiPriority w:val="99"/>
    <w:semiHidden/>
    <w:rsid w:val="00155851"/>
  </w:style>
  <w:style w:type="numbering" w:customStyle="1" w:styleId="NoList1111121">
    <w:name w:val="No List1111121"/>
    <w:next w:val="NoList"/>
    <w:uiPriority w:val="99"/>
    <w:semiHidden/>
    <w:unhideWhenUsed/>
    <w:rsid w:val="00155851"/>
  </w:style>
  <w:style w:type="numbering" w:customStyle="1" w:styleId="1211210">
    <w:name w:val="無清單121121"/>
    <w:next w:val="NoList"/>
    <w:uiPriority w:val="99"/>
    <w:semiHidden/>
    <w:unhideWhenUsed/>
    <w:rsid w:val="00155851"/>
  </w:style>
  <w:style w:type="numbering" w:customStyle="1" w:styleId="11111210">
    <w:name w:val="無清單1111121"/>
    <w:next w:val="NoList"/>
    <w:uiPriority w:val="99"/>
    <w:semiHidden/>
    <w:unhideWhenUsed/>
    <w:rsid w:val="00155851"/>
  </w:style>
  <w:style w:type="numbering" w:customStyle="1" w:styleId="NoList13121">
    <w:name w:val="No List13121"/>
    <w:next w:val="NoList"/>
    <w:uiPriority w:val="99"/>
    <w:semiHidden/>
    <w:unhideWhenUsed/>
    <w:rsid w:val="00155851"/>
  </w:style>
  <w:style w:type="numbering" w:customStyle="1" w:styleId="121211">
    <w:name w:val="リストなし12121"/>
    <w:next w:val="NoList"/>
    <w:uiPriority w:val="99"/>
    <w:semiHidden/>
    <w:unhideWhenUsed/>
    <w:rsid w:val="00155851"/>
  </w:style>
  <w:style w:type="numbering" w:customStyle="1" w:styleId="121212">
    <w:name w:val="无列表12121"/>
    <w:next w:val="NoList"/>
    <w:semiHidden/>
    <w:rsid w:val="00155851"/>
  </w:style>
  <w:style w:type="numbering" w:customStyle="1" w:styleId="NoList22121">
    <w:name w:val="No List22121"/>
    <w:next w:val="NoList"/>
    <w:semiHidden/>
    <w:rsid w:val="00155851"/>
  </w:style>
  <w:style w:type="numbering" w:customStyle="1" w:styleId="NoList32121">
    <w:name w:val="No List32121"/>
    <w:next w:val="NoList"/>
    <w:uiPriority w:val="99"/>
    <w:semiHidden/>
    <w:rsid w:val="00155851"/>
  </w:style>
  <w:style w:type="numbering" w:customStyle="1" w:styleId="NoList112121">
    <w:name w:val="No List112121"/>
    <w:next w:val="NoList"/>
    <w:uiPriority w:val="99"/>
    <w:semiHidden/>
    <w:unhideWhenUsed/>
    <w:rsid w:val="00155851"/>
  </w:style>
  <w:style w:type="numbering" w:customStyle="1" w:styleId="131210">
    <w:name w:val="無清單13121"/>
    <w:next w:val="NoList"/>
    <w:uiPriority w:val="99"/>
    <w:semiHidden/>
    <w:unhideWhenUsed/>
    <w:rsid w:val="00155851"/>
  </w:style>
  <w:style w:type="numbering" w:customStyle="1" w:styleId="1121210">
    <w:name w:val="無清單112121"/>
    <w:next w:val="NoList"/>
    <w:uiPriority w:val="99"/>
    <w:semiHidden/>
    <w:unhideWhenUsed/>
    <w:rsid w:val="00155851"/>
  </w:style>
  <w:style w:type="numbering" w:customStyle="1" w:styleId="21121">
    <w:name w:val="无列表21121"/>
    <w:next w:val="NoList"/>
    <w:uiPriority w:val="99"/>
    <w:semiHidden/>
    <w:unhideWhenUsed/>
    <w:rsid w:val="00155851"/>
  </w:style>
  <w:style w:type="numbering" w:customStyle="1" w:styleId="NoList122121">
    <w:name w:val="No List122121"/>
    <w:next w:val="NoList"/>
    <w:uiPriority w:val="99"/>
    <w:semiHidden/>
    <w:unhideWhenUsed/>
    <w:rsid w:val="00155851"/>
  </w:style>
  <w:style w:type="numbering" w:customStyle="1" w:styleId="1121211">
    <w:name w:val="リストなし112121"/>
    <w:next w:val="NoList"/>
    <w:uiPriority w:val="99"/>
    <w:semiHidden/>
    <w:unhideWhenUsed/>
    <w:rsid w:val="00155851"/>
  </w:style>
  <w:style w:type="numbering" w:customStyle="1" w:styleId="1121212">
    <w:name w:val="无列表112121"/>
    <w:next w:val="NoList"/>
    <w:semiHidden/>
    <w:rsid w:val="00155851"/>
  </w:style>
  <w:style w:type="numbering" w:customStyle="1" w:styleId="NoList212121">
    <w:name w:val="No List212121"/>
    <w:next w:val="NoList"/>
    <w:semiHidden/>
    <w:rsid w:val="00155851"/>
  </w:style>
  <w:style w:type="numbering" w:customStyle="1" w:styleId="NoList312121">
    <w:name w:val="No List312121"/>
    <w:next w:val="NoList"/>
    <w:uiPriority w:val="99"/>
    <w:semiHidden/>
    <w:rsid w:val="00155851"/>
  </w:style>
  <w:style w:type="numbering" w:customStyle="1" w:styleId="NoList1112121">
    <w:name w:val="No List1112121"/>
    <w:next w:val="NoList"/>
    <w:uiPriority w:val="99"/>
    <w:semiHidden/>
    <w:unhideWhenUsed/>
    <w:rsid w:val="00155851"/>
  </w:style>
  <w:style w:type="numbering" w:customStyle="1" w:styleId="122121">
    <w:name w:val="無清單122121"/>
    <w:next w:val="NoList"/>
    <w:uiPriority w:val="99"/>
    <w:semiHidden/>
    <w:unhideWhenUsed/>
    <w:rsid w:val="00155851"/>
  </w:style>
  <w:style w:type="numbering" w:customStyle="1" w:styleId="1112121">
    <w:name w:val="無清單1112121"/>
    <w:next w:val="NoList"/>
    <w:uiPriority w:val="99"/>
    <w:semiHidden/>
    <w:unhideWhenUsed/>
    <w:rsid w:val="00155851"/>
  </w:style>
  <w:style w:type="numbering" w:customStyle="1" w:styleId="131111">
    <w:name w:val="无列表13111"/>
    <w:next w:val="NoList"/>
    <w:semiHidden/>
    <w:rsid w:val="00155851"/>
  </w:style>
  <w:style w:type="numbering" w:customStyle="1" w:styleId="NoList41111">
    <w:name w:val="No List41111"/>
    <w:next w:val="NoList"/>
    <w:uiPriority w:val="99"/>
    <w:semiHidden/>
    <w:unhideWhenUsed/>
    <w:rsid w:val="00155851"/>
  </w:style>
  <w:style w:type="numbering" w:customStyle="1" w:styleId="22111">
    <w:name w:val="无列表22111"/>
    <w:next w:val="NoList"/>
    <w:uiPriority w:val="99"/>
    <w:semiHidden/>
    <w:unhideWhenUsed/>
    <w:rsid w:val="00155851"/>
  </w:style>
  <w:style w:type="numbering" w:customStyle="1" w:styleId="NoList1211111">
    <w:name w:val="No List1211111"/>
    <w:next w:val="NoList"/>
    <w:uiPriority w:val="99"/>
    <w:semiHidden/>
    <w:unhideWhenUsed/>
    <w:rsid w:val="00155851"/>
  </w:style>
  <w:style w:type="numbering" w:customStyle="1" w:styleId="11111111">
    <w:name w:val="リストなし1111111"/>
    <w:next w:val="NoList"/>
    <w:uiPriority w:val="99"/>
    <w:semiHidden/>
    <w:unhideWhenUsed/>
    <w:rsid w:val="00155851"/>
  </w:style>
  <w:style w:type="numbering" w:customStyle="1" w:styleId="11111112">
    <w:name w:val="无列表1111111"/>
    <w:next w:val="NoList"/>
    <w:semiHidden/>
    <w:rsid w:val="00155851"/>
  </w:style>
  <w:style w:type="numbering" w:customStyle="1" w:styleId="NoList2111111">
    <w:name w:val="No List2111111"/>
    <w:next w:val="NoList"/>
    <w:semiHidden/>
    <w:rsid w:val="00155851"/>
  </w:style>
  <w:style w:type="numbering" w:customStyle="1" w:styleId="NoList3111111">
    <w:name w:val="No List3111111"/>
    <w:next w:val="NoList"/>
    <w:uiPriority w:val="99"/>
    <w:semiHidden/>
    <w:rsid w:val="00155851"/>
  </w:style>
  <w:style w:type="numbering" w:customStyle="1" w:styleId="NoList11111111">
    <w:name w:val="No List11111111"/>
    <w:next w:val="NoList"/>
    <w:uiPriority w:val="99"/>
    <w:semiHidden/>
    <w:unhideWhenUsed/>
    <w:rsid w:val="00155851"/>
  </w:style>
  <w:style w:type="numbering" w:customStyle="1" w:styleId="1211111">
    <w:name w:val="無清單1211111"/>
    <w:next w:val="NoList"/>
    <w:uiPriority w:val="99"/>
    <w:semiHidden/>
    <w:unhideWhenUsed/>
    <w:rsid w:val="00155851"/>
  </w:style>
  <w:style w:type="numbering" w:customStyle="1" w:styleId="111111110">
    <w:name w:val="無清單11111111"/>
    <w:next w:val="NoList"/>
    <w:uiPriority w:val="99"/>
    <w:semiHidden/>
    <w:unhideWhenUsed/>
    <w:rsid w:val="00155851"/>
  </w:style>
  <w:style w:type="numbering" w:customStyle="1" w:styleId="NoList131111">
    <w:name w:val="No List131111"/>
    <w:next w:val="NoList"/>
    <w:uiPriority w:val="99"/>
    <w:semiHidden/>
    <w:unhideWhenUsed/>
    <w:rsid w:val="00155851"/>
  </w:style>
  <w:style w:type="numbering" w:customStyle="1" w:styleId="1211110">
    <w:name w:val="リストなし121111"/>
    <w:next w:val="NoList"/>
    <w:uiPriority w:val="99"/>
    <w:semiHidden/>
    <w:unhideWhenUsed/>
    <w:rsid w:val="00155851"/>
  </w:style>
  <w:style w:type="numbering" w:customStyle="1" w:styleId="1211112">
    <w:name w:val="无列表121111"/>
    <w:next w:val="NoList"/>
    <w:semiHidden/>
    <w:rsid w:val="00155851"/>
  </w:style>
  <w:style w:type="numbering" w:customStyle="1" w:styleId="NoList221111">
    <w:name w:val="No List221111"/>
    <w:next w:val="NoList"/>
    <w:semiHidden/>
    <w:rsid w:val="00155851"/>
  </w:style>
  <w:style w:type="numbering" w:customStyle="1" w:styleId="NoList321111">
    <w:name w:val="No List321111"/>
    <w:next w:val="NoList"/>
    <w:uiPriority w:val="99"/>
    <w:semiHidden/>
    <w:rsid w:val="00155851"/>
  </w:style>
  <w:style w:type="numbering" w:customStyle="1" w:styleId="NoList1121111">
    <w:name w:val="No List1121111"/>
    <w:next w:val="NoList"/>
    <w:uiPriority w:val="99"/>
    <w:semiHidden/>
    <w:unhideWhenUsed/>
    <w:rsid w:val="00155851"/>
  </w:style>
  <w:style w:type="numbering" w:customStyle="1" w:styleId="1311110">
    <w:name w:val="無清單131111"/>
    <w:next w:val="NoList"/>
    <w:uiPriority w:val="99"/>
    <w:semiHidden/>
    <w:unhideWhenUsed/>
    <w:rsid w:val="00155851"/>
  </w:style>
  <w:style w:type="numbering" w:customStyle="1" w:styleId="11211110">
    <w:name w:val="無清單1121111"/>
    <w:next w:val="NoList"/>
    <w:uiPriority w:val="99"/>
    <w:semiHidden/>
    <w:unhideWhenUsed/>
    <w:rsid w:val="00155851"/>
  </w:style>
  <w:style w:type="numbering" w:customStyle="1" w:styleId="211111">
    <w:name w:val="无列表211111"/>
    <w:next w:val="NoList"/>
    <w:uiPriority w:val="99"/>
    <w:semiHidden/>
    <w:unhideWhenUsed/>
    <w:rsid w:val="00155851"/>
  </w:style>
  <w:style w:type="numbering" w:customStyle="1" w:styleId="NoList1221111">
    <w:name w:val="No List1221111"/>
    <w:next w:val="NoList"/>
    <w:uiPriority w:val="99"/>
    <w:semiHidden/>
    <w:unhideWhenUsed/>
    <w:rsid w:val="00155851"/>
  </w:style>
  <w:style w:type="numbering" w:customStyle="1" w:styleId="11211111">
    <w:name w:val="リストなし1121111"/>
    <w:next w:val="NoList"/>
    <w:uiPriority w:val="99"/>
    <w:semiHidden/>
    <w:unhideWhenUsed/>
    <w:rsid w:val="00155851"/>
  </w:style>
  <w:style w:type="numbering" w:customStyle="1" w:styleId="11211112">
    <w:name w:val="无列表1121111"/>
    <w:next w:val="NoList"/>
    <w:semiHidden/>
    <w:rsid w:val="00155851"/>
  </w:style>
  <w:style w:type="numbering" w:customStyle="1" w:styleId="NoList2121111">
    <w:name w:val="No List2121111"/>
    <w:next w:val="NoList"/>
    <w:semiHidden/>
    <w:rsid w:val="00155851"/>
  </w:style>
  <w:style w:type="numbering" w:customStyle="1" w:styleId="NoList3121111">
    <w:name w:val="No List3121111"/>
    <w:next w:val="NoList"/>
    <w:uiPriority w:val="99"/>
    <w:semiHidden/>
    <w:rsid w:val="00155851"/>
  </w:style>
  <w:style w:type="numbering" w:customStyle="1" w:styleId="NoList11121111">
    <w:name w:val="No List11121111"/>
    <w:next w:val="NoList"/>
    <w:uiPriority w:val="99"/>
    <w:semiHidden/>
    <w:unhideWhenUsed/>
    <w:rsid w:val="00155851"/>
  </w:style>
  <w:style w:type="numbering" w:customStyle="1" w:styleId="1221111">
    <w:name w:val="無清單1221111"/>
    <w:next w:val="NoList"/>
    <w:uiPriority w:val="99"/>
    <w:semiHidden/>
    <w:unhideWhenUsed/>
    <w:rsid w:val="00155851"/>
  </w:style>
  <w:style w:type="numbering" w:customStyle="1" w:styleId="11121111">
    <w:name w:val="無清單11121111"/>
    <w:next w:val="NoList"/>
    <w:uiPriority w:val="99"/>
    <w:semiHidden/>
    <w:unhideWhenUsed/>
    <w:rsid w:val="00155851"/>
  </w:style>
  <w:style w:type="numbering" w:customStyle="1" w:styleId="122114">
    <w:name w:val="无列表12211"/>
    <w:next w:val="NoList"/>
    <w:semiHidden/>
    <w:rsid w:val="00155851"/>
  </w:style>
  <w:style w:type="numbering" w:customStyle="1" w:styleId="NoList10">
    <w:name w:val="No List10"/>
    <w:next w:val="NoList"/>
    <w:uiPriority w:val="99"/>
    <w:semiHidden/>
    <w:unhideWhenUsed/>
    <w:rsid w:val="00155851"/>
  </w:style>
  <w:style w:type="numbering" w:customStyle="1" w:styleId="NoList18">
    <w:name w:val="No List18"/>
    <w:next w:val="NoList"/>
    <w:uiPriority w:val="99"/>
    <w:semiHidden/>
    <w:unhideWhenUsed/>
    <w:rsid w:val="00155851"/>
  </w:style>
  <w:style w:type="numbering" w:customStyle="1" w:styleId="172">
    <w:name w:val="リストなし17"/>
    <w:next w:val="NoList"/>
    <w:uiPriority w:val="99"/>
    <w:semiHidden/>
    <w:unhideWhenUsed/>
    <w:rsid w:val="00155851"/>
  </w:style>
  <w:style w:type="numbering" w:customStyle="1" w:styleId="173">
    <w:name w:val="无列表17"/>
    <w:next w:val="NoList"/>
    <w:semiHidden/>
    <w:rsid w:val="00155851"/>
  </w:style>
  <w:style w:type="numbering" w:customStyle="1" w:styleId="NoList27">
    <w:name w:val="No List27"/>
    <w:next w:val="NoList"/>
    <w:semiHidden/>
    <w:rsid w:val="00155851"/>
  </w:style>
  <w:style w:type="numbering" w:customStyle="1" w:styleId="NoList37">
    <w:name w:val="No List37"/>
    <w:next w:val="NoList"/>
    <w:uiPriority w:val="99"/>
    <w:semiHidden/>
    <w:rsid w:val="00155851"/>
  </w:style>
  <w:style w:type="numbering" w:customStyle="1" w:styleId="NoList118">
    <w:name w:val="No List118"/>
    <w:next w:val="NoList"/>
    <w:uiPriority w:val="99"/>
    <w:semiHidden/>
    <w:unhideWhenUsed/>
    <w:rsid w:val="00155851"/>
  </w:style>
  <w:style w:type="numbering" w:customStyle="1" w:styleId="181">
    <w:name w:val="無清單18"/>
    <w:next w:val="NoList"/>
    <w:uiPriority w:val="99"/>
    <w:semiHidden/>
    <w:unhideWhenUsed/>
    <w:rsid w:val="00155851"/>
  </w:style>
  <w:style w:type="numbering" w:customStyle="1" w:styleId="1170">
    <w:name w:val="無清單117"/>
    <w:next w:val="NoList"/>
    <w:uiPriority w:val="99"/>
    <w:semiHidden/>
    <w:unhideWhenUsed/>
    <w:rsid w:val="00155851"/>
  </w:style>
  <w:style w:type="numbering" w:customStyle="1" w:styleId="NoList46">
    <w:name w:val="No List46"/>
    <w:next w:val="NoList"/>
    <w:uiPriority w:val="99"/>
    <w:semiHidden/>
    <w:unhideWhenUsed/>
    <w:rsid w:val="00155851"/>
  </w:style>
  <w:style w:type="numbering" w:customStyle="1" w:styleId="NoList127">
    <w:name w:val="No List127"/>
    <w:next w:val="NoList"/>
    <w:uiPriority w:val="99"/>
    <w:semiHidden/>
    <w:unhideWhenUsed/>
    <w:rsid w:val="00155851"/>
  </w:style>
  <w:style w:type="numbering" w:customStyle="1" w:styleId="1171">
    <w:name w:val="リストなし117"/>
    <w:next w:val="NoList"/>
    <w:uiPriority w:val="99"/>
    <w:semiHidden/>
    <w:unhideWhenUsed/>
    <w:rsid w:val="00155851"/>
  </w:style>
  <w:style w:type="numbering" w:customStyle="1" w:styleId="1172">
    <w:name w:val="无列表117"/>
    <w:next w:val="NoList"/>
    <w:semiHidden/>
    <w:rsid w:val="00155851"/>
  </w:style>
  <w:style w:type="numbering" w:customStyle="1" w:styleId="NoList217">
    <w:name w:val="No List217"/>
    <w:next w:val="NoList"/>
    <w:semiHidden/>
    <w:rsid w:val="00155851"/>
  </w:style>
  <w:style w:type="numbering" w:customStyle="1" w:styleId="NoList317">
    <w:name w:val="No List317"/>
    <w:next w:val="NoList"/>
    <w:uiPriority w:val="99"/>
    <w:semiHidden/>
    <w:rsid w:val="00155851"/>
  </w:style>
  <w:style w:type="numbering" w:customStyle="1" w:styleId="NoList1117">
    <w:name w:val="No List1117"/>
    <w:next w:val="NoList"/>
    <w:uiPriority w:val="99"/>
    <w:semiHidden/>
    <w:unhideWhenUsed/>
    <w:rsid w:val="00155851"/>
  </w:style>
  <w:style w:type="numbering" w:customStyle="1" w:styleId="1270">
    <w:name w:val="無清單127"/>
    <w:next w:val="NoList"/>
    <w:uiPriority w:val="99"/>
    <w:semiHidden/>
    <w:unhideWhenUsed/>
    <w:rsid w:val="00155851"/>
  </w:style>
  <w:style w:type="numbering" w:customStyle="1" w:styleId="1117">
    <w:name w:val="無清單1117"/>
    <w:next w:val="NoList"/>
    <w:uiPriority w:val="99"/>
    <w:semiHidden/>
    <w:unhideWhenUsed/>
    <w:rsid w:val="00155851"/>
  </w:style>
  <w:style w:type="numbering" w:customStyle="1" w:styleId="26">
    <w:name w:val="无列表26"/>
    <w:next w:val="NoList"/>
    <w:uiPriority w:val="99"/>
    <w:semiHidden/>
    <w:unhideWhenUsed/>
    <w:rsid w:val="00155851"/>
  </w:style>
  <w:style w:type="numbering" w:customStyle="1" w:styleId="NoList1216">
    <w:name w:val="No List1216"/>
    <w:next w:val="NoList"/>
    <w:uiPriority w:val="99"/>
    <w:semiHidden/>
    <w:unhideWhenUsed/>
    <w:rsid w:val="00155851"/>
  </w:style>
  <w:style w:type="numbering" w:customStyle="1" w:styleId="11162">
    <w:name w:val="リストなし1116"/>
    <w:next w:val="NoList"/>
    <w:uiPriority w:val="99"/>
    <w:semiHidden/>
    <w:unhideWhenUsed/>
    <w:rsid w:val="00155851"/>
  </w:style>
  <w:style w:type="numbering" w:customStyle="1" w:styleId="11163">
    <w:name w:val="无列表1116"/>
    <w:next w:val="NoList"/>
    <w:semiHidden/>
    <w:rsid w:val="00155851"/>
  </w:style>
  <w:style w:type="numbering" w:customStyle="1" w:styleId="NoList2116">
    <w:name w:val="No List2116"/>
    <w:next w:val="NoList"/>
    <w:semiHidden/>
    <w:rsid w:val="00155851"/>
  </w:style>
  <w:style w:type="numbering" w:customStyle="1" w:styleId="NoList3116">
    <w:name w:val="No List3116"/>
    <w:next w:val="NoList"/>
    <w:uiPriority w:val="99"/>
    <w:semiHidden/>
    <w:rsid w:val="00155851"/>
  </w:style>
  <w:style w:type="numbering" w:customStyle="1" w:styleId="NoList11116">
    <w:name w:val="No List11116"/>
    <w:next w:val="NoList"/>
    <w:uiPriority w:val="99"/>
    <w:semiHidden/>
    <w:unhideWhenUsed/>
    <w:rsid w:val="00155851"/>
  </w:style>
  <w:style w:type="numbering" w:customStyle="1" w:styleId="1216">
    <w:name w:val="無清單1216"/>
    <w:next w:val="NoList"/>
    <w:uiPriority w:val="99"/>
    <w:semiHidden/>
    <w:unhideWhenUsed/>
    <w:rsid w:val="00155851"/>
  </w:style>
  <w:style w:type="numbering" w:customStyle="1" w:styleId="11116">
    <w:name w:val="無清單11116"/>
    <w:next w:val="NoList"/>
    <w:uiPriority w:val="99"/>
    <w:semiHidden/>
    <w:unhideWhenUsed/>
    <w:rsid w:val="00155851"/>
  </w:style>
  <w:style w:type="numbering" w:customStyle="1" w:styleId="NoList56">
    <w:name w:val="No List56"/>
    <w:next w:val="NoList"/>
    <w:uiPriority w:val="99"/>
    <w:semiHidden/>
    <w:unhideWhenUsed/>
    <w:rsid w:val="00155851"/>
  </w:style>
  <w:style w:type="numbering" w:customStyle="1" w:styleId="NoList136">
    <w:name w:val="No List136"/>
    <w:next w:val="NoList"/>
    <w:uiPriority w:val="99"/>
    <w:semiHidden/>
    <w:unhideWhenUsed/>
    <w:rsid w:val="00155851"/>
  </w:style>
  <w:style w:type="numbering" w:customStyle="1" w:styleId="1262">
    <w:name w:val="リストなし126"/>
    <w:next w:val="NoList"/>
    <w:uiPriority w:val="99"/>
    <w:semiHidden/>
    <w:unhideWhenUsed/>
    <w:rsid w:val="00155851"/>
  </w:style>
  <w:style w:type="numbering" w:customStyle="1" w:styleId="1263">
    <w:name w:val="无列表126"/>
    <w:next w:val="NoList"/>
    <w:semiHidden/>
    <w:rsid w:val="00155851"/>
  </w:style>
  <w:style w:type="numbering" w:customStyle="1" w:styleId="NoList226">
    <w:name w:val="No List226"/>
    <w:next w:val="NoList"/>
    <w:semiHidden/>
    <w:rsid w:val="00155851"/>
  </w:style>
  <w:style w:type="numbering" w:customStyle="1" w:styleId="NoList326">
    <w:name w:val="No List326"/>
    <w:next w:val="NoList"/>
    <w:uiPriority w:val="99"/>
    <w:semiHidden/>
    <w:rsid w:val="00155851"/>
  </w:style>
  <w:style w:type="numbering" w:customStyle="1" w:styleId="NoList1126">
    <w:name w:val="No List1126"/>
    <w:next w:val="NoList"/>
    <w:uiPriority w:val="99"/>
    <w:semiHidden/>
    <w:unhideWhenUsed/>
    <w:rsid w:val="00155851"/>
  </w:style>
  <w:style w:type="numbering" w:customStyle="1" w:styleId="136">
    <w:name w:val="無清單136"/>
    <w:next w:val="NoList"/>
    <w:uiPriority w:val="99"/>
    <w:semiHidden/>
    <w:unhideWhenUsed/>
    <w:rsid w:val="00155851"/>
  </w:style>
  <w:style w:type="numbering" w:customStyle="1" w:styleId="1126">
    <w:name w:val="無清單1126"/>
    <w:next w:val="NoList"/>
    <w:uiPriority w:val="99"/>
    <w:semiHidden/>
    <w:unhideWhenUsed/>
    <w:rsid w:val="00155851"/>
  </w:style>
  <w:style w:type="numbering" w:customStyle="1" w:styleId="2160">
    <w:name w:val="无列表216"/>
    <w:next w:val="NoList"/>
    <w:uiPriority w:val="99"/>
    <w:semiHidden/>
    <w:unhideWhenUsed/>
    <w:rsid w:val="00155851"/>
  </w:style>
  <w:style w:type="numbering" w:customStyle="1" w:styleId="NoList1225">
    <w:name w:val="No List1225"/>
    <w:next w:val="NoList"/>
    <w:uiPriority w:val="99"/>
    <w:semiHidden/>
    <w:unhideWhenUsed/>
    <w:rsid w:val="00155851"/>
  </w:style>
  <w:style w:type="numbering" w:customStyle="1" w:styleId="11252">
    <w:name w:val="リストなし1125"/>
    <w:next w:val="NoList"/>
    <w:uiPriority w:val="99"/>
    <w:semiHidden/>
    <w:unhideWhenUsed/>
    <w:rsid w:val="00155851"/>
  </w:style>
  <w:style w:type="numbering" w:customStyle="1" w:styleId="11253">
    <w:name w:val="无列表1125"/>
    <w:next w:val="NoList"/>
    <w:semiHidden/>
    <w:rsid w:val="00155851"/>
  </w:style>
  <w:style w:type="numbering" w:customStyle="1" w:styleId="NoList2125">
    <w:name w:val="No List2125"/>
    <w:next w:val="NoList"/>
    <w:semiHidden/>
    <w:rsid w:val="00155851"/>
  </w:style>
  <w:style w:type="numbering" w:customStyle="1" w:styleId="NoList3125">
    <w:name w:val="No List3125"/>
    <w:next w:val="NoList"/>
    <w:uiPriority w:val="99"/>
    <w:semiHidden/>
    <w:rsid w:val="00155851"/>
  </w:style>
  <w:style w:type="numbering" w:customStyle="1" w:styleId="NoList11126">
    <w:name w:val="No List11126"/>
    <w:next w:val="NoList"/>
    <w:uiPriority w:val="99"/>
    <w:semiHidden/>
    <w:unhideWhenUsed/>
    <w:rsid w:val="00155851"/>
  </w:style>
  <w:style w:type="numbering" w:customStyle="1" w:styleId="12250">
    <w:name w:val="無清單1225"/>
    <w:next w:val="NoList"/>
    <w:uiPriority w:val="99"/>
    <w:semiHidden/>
    <w:unhideWhenUsed/>
    <w:rsid w:val="00155851"/>
  </w:style>
  <w:style w:type="numbering" w:customStyle="1" w:styleId="11125">
    <w:name w:val="無清單11125"/>
    <w:next w:val="NoList"/>
    <w:uiPriority w:val="99"/>
    <w:semiHidden/>
    <w:unhideWhenUsed/>
    <w:rsid w:val="00155851"/>
  </w:style>
  <w:style w:type="numbering" w:customStyle="1" w:styleId="NoList64">
    <w:name w:val="No List64"/>
    <w:next w:val="NoList"/>
    <w:uiPriority w:val="99"/>
    <w:semiHidden/>
    <w:unhideWhenUsed/>
    <w:rsid w:val="00155851"/>
  </w:style>
  <w:style w:type="numbering" w:customStyle="1" w:styleId="NoList144">
    <w:name w:val="No List144"/>
    <w:next w:val="NoList"/>
    <w:uiPriority w:val="99"/>
    <w:semiHidden/>
    <w:unhideWhenUsed/>
    <w:rsid w:val="00155851"/>
  </w:style>
  <w:style w:type="numbering" w:customStyle="1" w:styleId="1342">
    <w:name w:val="リストなし134"/>
    <w:next w:val="NoList"/>
    <w:uiPriority w:val="99"/>
    <w:semiHidden/>
    <w:unhideWhenUsed/>
    <w:rsid w:val="00155851"/>
  </w:style>
  <w:style w:type="numbering" w:customStyle="1" w:styleId="1343">
    <w:name w:val="无列表134"/>
    <w:next w:val="NoList"/>
    <w:semiHidden/>
    <w:rsid w:val="00155851"/>
  </w:style>
  <w:style w:type="numbering" w:customStyle="1" w:styleId="NoList234">
    <w:name w:val="No List234"/>
    <w:next w:val="NoList"/>
    <w:semiHidden/>
    <w:rsid w:val="00155851"/>
  </w:style>
  <w:style w:type="numbering" w:customStyle="1" w:styleId="NoList334">
    <w:name w:val="No List334"/>
    <w:next w:val="NoList"/>
    <w:uiPriority w:val="99"/>
    <w:semiHidden/>
    <w:rsid w:val="00155851"/>
  </w:style>
  <w:style w:type="numbering" w:customStyle="1" w:styleId="NoList1134">
    <w:name w:val="No List1134"/>
    <w:next w:val="NoList"/>
    <w:uiPriority w:val="99"/>
    <w:semiHidden/>
    <w:unhideWhenUsed/>
    <w:rsid w:val="00155851"/>
  </w:style>
  <w:style w:type="numbering" w:customStyle="1" w:styleId="1441">
    <w:name w:val="無清單144"/>
    <w:next w:val="NoList"/>
    <w:uiPriority w:val="99"/>
    <w:semiHidden/>
    <w:unhideWhenUsed/>
    <w:rsid w:val="00155851"/>
  </w:style>
  <w:style w:type="numbering" w:customStyle="1" w:styleId="11341">
    <w:name w:val="無清單1134"/>
    <w:next w:val="NoList"/>
    <w:uiPriority w:val="99"/>
    <w:semiHidden/>
    <w:unhideWhenUsed/>
    <w:rsid w:val="00155851"/>
  </w:style>
  <w:style w:type="numbering" w:customStyle="1" w:styleId="224">
    <w:name w:val="无列表224"/>
    <w:next w:val="NoList"/>
    <w:uiPriority w:val="99"/>
    <w:semiHidden/>
    <w:unhideWhenUsed/>
    <w:rsid w:val="00155851"/>
  </w:style>
  <w:style w:type="numbering" w:customStyle="1" w:styleId="NoList1234">
    <w:name w:val="No List1234"/>
    <w:next w:val="NoList"/>
    <w:uiPriority w:val="99"/>
    <w:semiHidden/>
    <w:unhideWhenUsed/>
    <w:rsid w:val="00155851"/>
  </w:style>
  <w:style w:type="numbering" w:customStyle="1" w:styleId="11342">
    <w:name w:val="リストなし1134"/>
    <w:next w:val="NoList"/>
    <w:uiPriority w:val="99"/>
    <w:semiHidden/>
    <w:unhideWhenUsed/>
    <w:rsid w:val="00155851"/>
  </w:style>
  <w:style w:type="numbering" w:customStyle="1" w:styleId="11343">
    <w:name w:val="无列表1134"/>
    <w:next w:val="NoList"/>
    <w:semiHidden/>
    <w:rsid w:val="00155851"/>
  </w:style>
  <w:style w:type="numbering" w:customStyle="1" w:styleId="NoList2134">
    <w:name w:val="No List2134"/>
    <w:next w:val="NoList"/>
    <w:semiHidden/>
    <w:rsid w:val="00155851"/>
  </w:style>
  <w:style w:type="numbering" w:customStyle="1" w:styleId="NoList3134">
    <w:name w:val="No List3134"/>
    <w:next w:val="NoList"/>
    <w:uiPriority w:val="99"/>
    <w:semiHidden/>
    <w:rsid w:val="00155851"/>
  </w:style>
  <w:style w:type="numbering" w:customStyle="1" w:styleId="NoList11134">
    <w:name w:val="No List11134"/>
    <w:next w:val="NoList"/>
    <w:uiPriority w:val="99"/>
    <w:semiHidden/>
    <w:unhideWhenUsed/>
    <w:rsid w:val="00155851"/>
  </w:style>
  <w:style w:type="numbering" w:customStyle="1" w:styleId="12341">
    <w:name w:val="無清單1234"/>
    <w:next w:val="NoList"/>
    <w:uiPriority w:val="99"/>
    <w:semiHidden/>
    <w:unhideWhenUsed/>
    <w:rsid w:val="00155851"/>
  </w:style>
  <w:style w:type="numbering" w:customStyle="1" w:styleId="111340">
    <w:name w:val="無清單11134"/>
    <w:next w:val="NoList"/>
    <w:uiPriority w:val="99"/>
    <w:semiHidden/>
    <w:unhideWhenUsed/>
    <w:rsid w:val="00155851"/>
  </w:style>
  <w:style w:type="numbering" w:customStyle="1" w:styleId="NoList414">
    <w:name w:val="No List414"/>
    <w:next w:val="NoList"/>
    <w:uiPriority w:val="99"/>
    <w:semiHidden/>
    <w:unhideWhenUsed/>
    <w:rsid w:val="00155851"/>
  </w:style>
  <w:style w:type="numbering" w:customStyle="1" w:styleId="NoList12114">
    <w:name w:val="No List12114"/>
    <w:next w:val="NoList"/>
    <w:uiPriority w:val="99"/>
    <w:semiHidden/>
    <w:unhideWhenUsed/>
    <w:rsid w:val="00155851"/>
  </w:style>
  <w:style w:type="numbering" w:customStyle="1" w:styleId="111142">
    <w:name w:val="リストなし11114"/>
    <w:next w:val="NoList"/>
    <w:uiPriority w:val="99"/>
    <w:semiHidden/>
    <w:unhideWhenUsed/>
    <w:rsid w:val="00155851"/>
  </w:style>
  <w:style w:type="numbering" w:customStyle="1" w:styleId="111143">
    <w:name w:val="无列表11114"/>
    <w:next w:val="NoList"/>
    <w:semiHidden/>
    <w:rsid w:val="00155851"/>
  </w:style>
  <w:style w:type="numbering" w:customStyle="1" w:styleId="NoList21114">
    <w:name w:val="No List21114"/>
    <w:next w:val="NoList"/>
    <w:semiHidden/>
    <w:rsid w:val="00155851"/>
  </w:style>
  <w:style w:type="numbering" w:customStyle="1" w:styleId="NoList31114">
    <w:name w:val="No List31114"/>
    <w:next w:val="NoList"/>
    <w:uiPriority w:val="99"/>
    <w:semiHidden/>
    <w:rsid w:val="00155851"/>
  </w:style>
  <w:style w:type="numbering" w:customStyle="1" w:styleId="NoList111114">
    <w:name w:val="No List111114"/>
    <w:next w:val="NoList"/>
    <w:uiPriority w:val="99"/>
    <w:semiHidden/>
    <w:unhideWhenUsed/>
    <w:rsid w:val="00155851"/>
  </w:style>
  <w:style w:type="numbering" w:customStyle="1" w:styleId="12114">
    <w:name w:val="無清單12114"/>
    <w:next w:val="NoList"/>
    <w:uiPriority w:val="99"/>
    <w:semiHidden/>
    <w:unhideWhenUsed/>
    <w:rsid w:val="00155851"/>
  </w:style>
  <w:style w:type="numbering" w:customStyle="1" w:styleId="111114">
    <w:name w:val="無清單111114"/>
    <w:next w:val="NoList"/>
    <w:uiPriority w:val="99"/>
    <w:semiHidden/>
    <w:unhideWhenUsed/>
    <w:rsid w:val="00155851"/>
  </w:style>
  <w:style w:type="numbering" w:customStyle="1" w:styleId="NoList514">
    <w:name w:val="No List514"/>
    <w:next w:val="NoList"/>
    <w:uiPriority w:val="99"/>
    <w:semiHidden/>
    <w:unhideWhenUsed/>
    <w:rsid w:val="00155851"/>
  </w:style>
  <w:style w:type="numbering" w:customStyle="1" w:styleId="NoList1314">
    <w:name w:val="No List1314"/>
    <w:next w:val="NoList"/>
    <w:uiPriority w:val="99"/>
    <w:semiHidden/>
    <w:unhideWhenUsed/>
    <w:rsid w:val="00155851"/>
  </w:style>
  <w:style w:type="numbering" w:customStyle="1" w:styleId="12142">
    <w:name w:val="リストなし1214"/>
    <w:next w:val="NoList"/>
    <w:uiPriority w:val="99"/>
    <w:semiHidden/>
    <w:unhideWhenUsed/>
    <w:rsid w:val="00155851"/>
  </w:style>
  <w:style w:type="numbering" w:customStyle="1" w:styleId="12143">
    <w:name w:val="无列表1214"/>
    <w:next w:val="NoList"/>
    <w:semiHidden/>
    <w:rsid w:val="00155851"/>
  </w:style>
  <w:style w:type="numbering" w:customStyle="1" w:styleId="NoList2214">
    <w:name w:val="No List2214"/>
    <w:next w:val="NoList"/>
    <w:semiHidden/>
    <w:rsid w:val="00155851"/>
  </w:style>
  <w:style w:type="numbering" w:customStyle="1" w:styleId="NoList3214">
    <w:name w:val="No List3214"/>
    <w:next w:val="NoList"/>
    <w:uiPriority w:val="99"/>
    <w:semiHidden/>
    <w:rsid w:val="00155851"/>
  </w:style>
  <w:style w:type="numbering" w:customStyle="1" w:styleId="NoList11214">
    <w:name w:val="No List11214"/>
    <w:next w:val="NoList"/>
    <w:uiPriority w:val="99"/>
    <w:semiHidden/>
    <w:unhideWhenUsed/>
    <w:rsid w:val="00155851"/>
  </w:style>
  <w:style w:type="numbering" w:customStyle="1" w:styleId="1314">
    <w:name w:val="無清單1314"/>
    <w:next w:val="NoList"/>
    <w:uiPriority w:val="99"/>
    <w:semiHidden/>
    <w:unhideWhenUsed/>
    <w:rsid w:val="00155851"/>
  </w:style>
  <w:style w:type="numbering" w:customStyle="1" w:styleId="11214">
    <w:name w:val="無清單11214"/>
    <w:next w:val="NoList"/>
    <w:uiPriority w:val="99"/>
    <w:semiHidden/>
    <w:unhideWhenUsed/>
    <w:rsid w:val="00155851"/>
  </w:style>
  <w:style w:type="numbering" w:customStyle="1" w:styleId="2114">
    <w:name w:val="无列表2114"/>
    <w:next w:val="NoList"/>
    <w:uiPriority w:val="99"/>
    <w:semiHidden/>
    <w:unhideWhenUsed/>
    <w:rsid w:val="00155851"/>
  </w:style>
  <w:style w:type="numbering" w:customStyle="1" w:styleId="NoList12214">
    <w:name w:val="No List12214"/>
    <w:next w:val="NoList"/>
    <w:uiPriority w:val="99"/>
    <w:semiHidden/>
    <w:unhideWhenUsed/>
    <w:rsid w:val="00155851"/>
  </w:style>
  <w:style w:type="numbering" w:customStyle="1" w:styleId="112140">
    <w:name w:val="リストなし11214"/>
    <w:next w:val="NoList"/>
    <w:uiPriority w:val="99"/>
    <w:semiHidden/>
    <w:unhideWhenUsed/>
    <w:rsid w:val="00155851"/>
  </w:style>
  <w:style w:type="numbering" w:customStyle="1" w:styleId="112141">
    <w:name w:val="无列表11214"/>
    <w:next w:val="NoList"/>
    <w:semiHidden/>
    <w:rsid w:val="00155851"/>
  </w:style>
  <w:style w:type="numbering" w:customStyle="1" w:styleId="NoList21214">
    <w:name w:val="No List21214"/>
    <w:next w:val="NoList"/>
    <w:semiHidden/>
    <w:rsid w:val="00155851"/>
  </w:style>
  <w:style w:type="numbering" w:customStyle="1" w:styleId="NoList31214">
    <w:name w:val="No List31214"/>
    <w:next w:val="NoList"/>
    <w:uiPriority w:val="99"/>
    <w:semiHidden/>
    <w:rsid w:val="00155851"/>
  </w:style>
  <w:style w:type="numbering" w:customStyle="1" w:styleId="NoList111214">
    <w:name w:val="No List111214"/>
    <w:next w:val="NoList"/>
    <w:uiPriority w:val="99"/>
    <w:semiHidden/>
    <w:unhideWhenUsed/>
    <w:rsid w:val="00155851"/>
  </w:style>
  <w:style w:type="numbering" w:customStyle="1" w:styleId="122140">
    <w:name w:val="無清單12214"/>
    <w:next w:val="NoList"/>
    <w:uiPriority w:val="99"/>
    <w:semiHidden/>
    <w:unhideWhenUsed/>
    <w:rsid w:val="00155851"/>
  </w:style>
  <w:style w:type="numbering" w:customStyle="1" w:styleId="1112140">
    <w:name w:val="無清單111214"/>
    <w:next w:val="NoList"/>
    <w:uiPriority w:val="99"/>
    <w:semiHidden/>
    <w:unhideWhenUsed/>
    <w:rsid w:val="00155851"/>
  </w:style>
  <w:style w:type="numbering" w:customStyle="1" w:styleId="340">
    <w:name w:val="无列表34"/>
    <w:next w:val="NoList"/>
    <w:uiPriority w:val="99"/>
    <w:semiHidden/>
    <w:unhideWhenUsed/>
    <w:rsid w:val="00155851"/>
  </w:style>
  <w:style w:type="numbering" w:customStyle="1" w:styleId="13140">
    <w:name w:val="无列表1314"/>
    <w:next w:val="NoList"/>
    <w:semiHidden/>
    <w:rsid w:val="00155851"/>
  </w:style>
  <w:style w:type="numbering" w:customStyle="1" w:styleId="NoList11313">
    <w:name w:val="No List11313"/>
    <w:next w:val="NoList"/>
    <w:uiPriority w:val="99"/>
    <w:semiHidden/>
    <w:unhideWhenUsed/>
    <w:rsid w:val="00155851"/>
  </w:style>
  <w:style w:type="numbering" w:customStyle="1" w:styleId="NoList4114">
    <w:name w:val="No List4114"/>
    <w:next w:val="NoList"/>
    <w:uiPriority w:val="99"/>
    <w:semiHidden/>
    <w:unhideWhenUsed/>
    <w:rsid w:val="00155851"/>
  </w:style>
  <w:style w:type="numbering" w:customStyle="1" w:styleId="2214">
    <w:name w:val="无列表2214"/>
    <w:next w:val="NoList"/>
    <w:uiPriority w:val="99"/>
    <w:semiHidden/>
    <w:unhideWhenUsed/>
    <w:rsid w:val="00155851"/>
  </w:style>
  <w:style w:type="numbering" w:customStyle="1" w:styleId="NoList121114">
    <w:name w:val="No List121114"/>
    <w:next w:val="NoList"/>
    <w:uiPriority w:val="99"/>
    <w:semiHidden/>
    <w:unhideWhenUsed/>
    <w:rsid w:val="00155851"/>
  </w:style>
  <w:style w:type="numbering" w:customStyle="1" w:styleId="1111140">
    <w:name w:val="リストなし111114"/>
    <w:next w:val="NoList"/>
    <w:uiPriority w:val="99"/>
    <w:semiHidden/>
    <w:unhideWhenUsed/>
    <w:rsid w:val="00155851"/>
  </w:style>
  <w:style w:type="numbering" w:customStyle="1" w:styleId="1111141">
    <w:name w:val="无列表111114"/>
    <w:next w:val="NoList"/>
    <w:semiHidden/>
    <w:rsid w:val="00155851"/>
  </w:style>
  <w:style w:type="numbering" w:customStyle="1" w:styleId="NoList211114">
    <w:name w:val="No List211114"/>
    <w:next w:val="NoList"/>
    <w:semiHidden/>
    <w:rsid w:val="00155851"/>
  </w:style>
  <w:style w:type="numbering" w:customStyle="1" w:styleId="NoList311114">
    <w:name w:val="No List311114"/>
    <w:next w:val="NoList"/>
    <w:uiPriority w:val="99"/>
    <w:semiHidden/>
    <w:rsid w:val="00155851"/>
  </w:style>
  <w:style w:type="numbering" w:customStyle="1" w:styleId="NoList1111114">
    <w:name w:val="No List1111114"/>
    <w:next w:val="NoList"/>
    <w:uiPriority w:val="99"/>
    <w:semiHidden/>
    <w:unhideWhenUsed/>
    <w:rsid w:val="00155851"/>
  </w:style>
  <w:style w:type="numbering" w:customStyle="1" w:styleId="121114">
    <w:name w:val="無清單121114"/>
    <w:next w:val="NoList"/>
    <w:uiPriority w:val="99"/>
    <w:semiHidden/>
    <w:unhideWhenUsed/>
    <w:rsid w:val="00155851"/>
  </w:style>
  <w:style w:type="numbering" w:customStyle="1" w:styleId="1111114">
    <w:name w:val="無清單1111114"/>
    <w:next w:val="NoList"/>
    <w:uiPriority w:val="99"/>
    <w:semiHidden/>
    <w:unhideWhenUsed/>
    <w:rsid w:val="00155851"/>
  </w:style>
  <w:style w:type="numbering" w:customStyle="1" w:styleId="NoList13114">
    <w:name w:val="No List13114"/>
    <w:next w:val="NoList"/>
    <w:uiPriority w:val="99"/>
    <w:semiHidden/>
    <w:unhideWhenUsed/>
    <w:rsid w:val="00155851"/>
  </w:style>
  <w:style w:type="numbering" w:customStyle="1" w:styleId="121140">
    <w:name w:val="リストなし12114"/>
    <w:next w:val="NoList"/>
    <w:uiPriority w:val="99"/>
    <w:semiHidden/>
    <w:unhideWhenUsed/>
    <w:rsid w:val="00155851"/>
  </w:style>
  <w:style w:type="numbering" w:customStyle="1" w:styleId="121141">
    <w:name w:val="无列表12114"/>
    <w:next w:val="NoList"/>
    <w:semiHidden/>
    <w:rsid w:val="00155851"/>
  </w:style>
  <w:style w:type="numbering" w:customStyle="1" w:styleId="NoList22114">
    <w:name w:val="No List22114"/>
    <w:next w:val="NoList"/>
    <w:semiHidden/>
    <w:rsid w:val="00155851"/>
  </w:style>
  <w:style w:type="numbering" w:customStyle="1" w:styleId="NoList32114">
    <w:name w:val="No List32114"/>
    <w:next w:val="NoList"/>
    <w:uiPriority w:val="99"/>
    <w:semiHidden/>
    <w:rsid w:val="00155851"/>
  </w:style>
  <w:style w:type="numbering" w:customStyle="1" w:styleId="NoList112114">
    <w:name w:val="No List112114"/>
    <w:next w:val="NoList"/>
    <w:uiPriority w:val="99"/>
    <w:semiHidden/>
    <w:unhideWhenUsed/>
    <w:rsid w:val="00155851"/>
  </w:style>
  <w:style w:type="numbering" w:customStyle="1" w:styleId="13114">
    <w:name w:val="無清單13114"/>
    <w:next w:val="NoList"/>
    <w:uiPriority w:val="99"/>
    <w:semiHidden/>
    <w:unhideWhenUsed/>
    <w:rsid w:val="00155851"/>
  </w:style>
  <w:style w:type="numbering" w:customStyle="1" w:styleId="112114">
    <w:name w:val="無清單112114"/>
    <w:next w:val="NoList"/>
    <w:uiPriority w:val="99"/>
    <w:semiHidden/>
    <w:unhideWhenUsed/>
    <w:rsid w:val="00155851"/>
  </w:style>
  <w:style w:type="numbering" w:customStyle="1" w:styleId="21114">
    <w:name w:val="无列表21114"/>
    <w:next w:val="NoList"/>
    <w:uiPriority w:val="99"/>
    <w:semiHidden/>
    <w:unhideWhenUsed/>
    <w:rsid w:val="00155851"/>
  </w:style>
  <w:style w:type="numbering" w:customStyle="1" w:styleId="NoList122114">
    <w:name w:val="No List122114"/>
    <w:next w:val="NoList"/>
    <w:uiPriority w:val="99"/>
    <w:semiHidden/>
    <w:unhideWhenUsed/>
    <w:rsid w:val="00155851"/>
  </w:style>
  <w:style w:type="numbering" w:customStyle="1" w:styleId="1121140">
    <w:name w:val="リストなし112114"/>
    <w:next w:val="NoList"/>
    <w:uiPriority w:val="99"/>
    <w:semiHidden/>
    <w:unhideWhenUsed/>
    <w:rsid w:val="00155851"/>
  </w:style>
  <w:style w:type="numbering" w:customStyle="1" w:styleId="1121141">
    <w:name w:val="无列表112114"/>
    <w:next w:val="NoList"/>
    <w:semiHidden/>
    <w:rsid w:val="00155851"/>
  </w:style>
  <w:style w:type="numbering" w:customStyle="1" w:styleId="NoList212114">
    <w:name w:val="No List212114"/>
    <w:next w:val="NoList"/>
    <w:semiHidden/>
    <w:rsid w:val="00155851"/>
  </w:style>
  <w:style w:type="numbering" w:customStyle="1" w:styleId="NoList312114">
    <w:name w:val="No List312114"/>
    <w:next w:val="NoList"/>
    <w:uiPriority w:val="99"/>
    <w:semiHidden/>
    <w:rsid w:val="00155851"/>
  </w:style>
  <w:style w:type="numbering" w:customStyle="1" w:styleId="NoList1112114">
    <w:name w:val="No List1112114"/>
    <w:next w:val="NoList"/>
    <w:uiPriority w:val="99"/>
    <w:semiHidden/>
    <w:unhideWhenUsed/>
    <w:rsid w:val="00155851"/>
  </w:style>
  <w:style w:type="numbering" w:customStyle="1" w:styleId="1221140">
    <w:name w:val="無清單122114"/>
    <w:next w:val="NoList"/>
    <w:uiPriority w:val="99"/>
    <w:semiHidden/>
    <w:unhideWhenUsed/>
    <w:rsid w:val="00155851"/>
  </w:style>
  <w:style w:type="numbering" w:customStyle="1" w:styleId="1112114">
    <w:name w:val="無清單1112114"/>
    <w:next w:val="NoList"/>
    <w:uiPriority w:val="99"/>
    <w:semiHidden/>
    <w:unhideWhenUsed/>
    <w:rsid w:val="00155851"/>
  </w:style>
  <w:style w:type="numbering" w:customStyle="1" w:styleId="NoList5113">
    <w:name w:val="No List5113"/>
    <w:next w:val="NoList"/>
    <w:uiPriority w:val="99"/>
    <w:semiHidden/>
    <w:unhideWhenUsed/>
    <w:rsid w:val="00155851"/>
  </w:style>
  <w:style w:type="numbering" w:customStyle="1" w:styleId="NoList613">
    <w:name w:val="No List613"/>
    <w:next w:val="NoList"/>
    <w:uiPriority w:val="99"/>
    <w:semiHidden/>
    <w:unhideWhenUsed/>
    <w:rsid w:val="00155851"/>
  </w:style>
  <w:style w:type="numbering" w:customStyle="1" w:styleId="NoList1413">
    <w:name w:val="No List1413"/>
    <w:next w:val="NoList"/>
    <w:uiPriority w:val="99"/>
    <w:semiHidden/>
    <w:unhideWhenUsed/>
    <w:rsid w:val="00155851"/>
  </w:style>
  <w:style w:type="numbering" w:customStyle="1" w:styleId="13132">
    <w:name w:val="リストなし1313"/>
    <w:next w:val="NoList"/>
    <w:uiPriority w:val="99"/>
    <w:semiHidden/>
    <w:unhideWhenUsed/>
    <w:rsid w:val="00155851"/>
  </w:style>
  <w:style w:type="numbering" w:customStyle="1" w:styleId="NoList2313">
    <w:name w:val="No List2313"/>
    <w:next w:val="NoList"/>
    <w:semiHidden/>
    <w:rsid w:val="00155851"/>
  </w:style>
  <w:style w:type="numbering" w:customStyle="1" w:styleId="NoList3313">
    <w:name w:val="No List3313"/>
    <w:next w:val="NoList"/>
    <w:uiPriority w:val="99"/>
    <w:semiHidden/>
    <w:rsid w:val="00155851"/>
  </w:style>
  <w:style w:type="numbering" w:customStyle="1" w:styleId="NoList1143">
    <w:name w:val="No List1143"/>
    <w:next w:val="NoList"/>
    <w:uiPriority w:val="99"/>
    <w:semiHidden/>
    <w:unhideWhenUsed/>
    <w:rsid w:val="00155851"/>
  </w:style>
  <w:style w:type="numbering" w:customStyle="1" w:styleId="14130">
    <w:name w:val="無清單1413"/>
    <w:next w:val="NoList"/>
    <w:uiPriority w:val="99"/>
    <w:semiHidden/>
    <w:unhideWhenUsed/>
    <w:rsid w:val="00155851"/>
  </w:style>
  <w:style w:type="numbering" w:customStyle="1" w:styleId="113130">
    <w:name w:val="無清單11313"/>
    <w:next w:val="NoList"/>
    <w:uiPriority w:val="99"/>
    <w:semiHidden/>
    <w:unhideWhenUsed/>
    <w:rsid w:val="00155851"/>
  </w:style>
  <w:style w:type="numbering" w:customStyle="1" w:styleId="NoList423">
    <w:name w:val="No List423"/>
    <w:next w:val="NoList"/>
    <w:uiPriority w:val="99"/>
    <w:semiHidden/>
    <w:unhideWhenUsed/>
    <w:rsid w:val="00155851"/>
  </w:style>
  <w:style w:type="numbering" w:customStyle="1" w:styleId="NoList12313">
    <w:name w:val="No List12313"/>
    <w:next w:val="NoList"/>
    <w:uiPriority w:val="99"/>
    <w:semiHidden/>
    <w:unhideWhenUsed/>
    <w:rsid w:val="00155851"/>
  </w:style>
  <w:style w:type="numbering" w:customStyle="1" w:styleId="113131">
    <w:name w:val="リストなし11313"/>
    <w:next w:val="NoList"/>
    <w:uiPriority w:val="99"/>
    <w:semiHidden/>
    <w:unhideWhenUsed/>
    <w:rsid w:val="00155851"/>
  </w:style>
  <w:style w:type="numbering" w:customStyle="1" w:styleId="113132">
    <w:name w:val="无列表11313"/>
    <w:next w:val="NoList"/>
    <w:semiHidden/>
    <w:rsid w:val="00155851"/>
  </w:style>
  <w:style w:type="numbering" w:customStyle="1" w:styleId="NoList21313">
    <w:name w:val="No List21313"/>
    <w:next w:val="NoList"/>
    <w:semiHidden/>
    <w:rsid w:val="00155851"/>
  </w:style>
  <w:style w:type="numbering" w:customStyle="1" w:styleId="NoList31313">
    <w:name w:val="No List31313"/>
    <w:next w:val="NoList"/>
    <w:uiPriority w:val="99"/>
    <w:semiHidden/>
    <w:rsid w:val="00155851"/>
  </w:style>
  <w:style w:type="numbering" w:customStyle="1" w:styleId="NoList111313">
    <w:name w:val="No List111313"/>
    <w:next w:val="NoList"/>
    <w:uiPriority w:val="99"/>
    <w:semiHidden/>
    <w:unhideWhenUsed/>
    <w:rsid w:val="00155851"/>
  </w:style>
  <w:style w:type="numbering" w:customStyle="1" w:styleId="123130">
    <w:name w:val="無清單12313"/>
    <w:next w:val="NoList"/>
    <w:uiPriority w:val="99"/>
    <w:semiHidden/>
    <w:unhideWhenUsed/>
    <w:rsid w:val="00155851"/>
  </w:style>
  <w:style w:type="numbering" w:customStyle="1" w:styleId="111313">
    <w:name w:val="無清單111313"/>
    <w:next w:val="NoList"/>
    <w:uiPriority w:val="99"/>
    <w:semiHidden/>
    <w:unhideWhenUsed/>
    <w:rsid w:val="00155851"/>
  </w:style>
  <w:style w:type="numbering" w:customStyle="1" w:styleId="NoList12123">
    <w:name w:val="No List12123"/>
    <w:next w:val="NoList"/>
    <w:uiPriority w:val="99"/>
    <w:semiHidden/>
    <w:unhideWhenUsed/>
    <w:rsid w:val="00155851"/>
  </w:style>
  <w:style w:type="numbering" w:customStyle="1" w:styleId="111232">
    <w:name w:val="リストなし11123"/>
    <w:next w:val="NoList"/>
    <w:uiPriority w:val="99"/>
    <w:semiHidden/>
    <w:unhideWhenUsed/>
    <w:rsid w:val="00155851"/>
  </w:style>
  <w:style w:type="numbering" w:customStyle="1" w:styleId="111233">
    <w:name w:val="无列表11123"/>
    <w:next w:val="NoList"/>
    <w:semiHidden/>
    <w:rsid w:val="00155851"/>
  </w:style>
  <w:style w:type="numbering" w:customStyle="1" w:styleId="NoList21123">
    <w:name w:val="No List21123"/>
    <w:next w:val="NoList"/>
    <w:semiHidden/>
    <w:rsid w:val="00155851"/>
  </w:style>
  <w:style w:type="numbering" w:customStyle="1" w:styleId="NoList31123">
    <w:name w:val="No List31123"/>
    <w:next w:val="NoList"/>
    <w:uiPriority w:val="99"/>
    <w:semiHidden/>
    <w:rsid w:val="00155851"/>
  </w:style>
  <w:style w:type="numbering" w:customStyle="1" w:styleId="NoList111123">
    <w:name w:val="No List111123"/>
    <w:next w:val="NoList"/>
    <w:uiPriority w:val="99"/>
    <w:semiHidden/>
    <w:unhideWhenUsed/>
    <w:rsid w:val="00155851"/>
  </w:style>
  <w:style w:type="numbering" w:customStyle="1" w:styleId="121230">
    <w:name w:val="無清單12123"/>
    <w:next w:val="NoList"/>
    <w:uiPriority w:val="99"/>
    <w:semiHidden/>
    <w:unhideWhenUsed/>
    <w:rsid w:val="00155851"/>
  </w:style>
  <w:style w:type="numbering" w:customStyle="1" w:styleId="1111230">
    <w:name w:val="無清單111123"/>
    <w:next w:val="NoList"/>
    <w:uiPriority w:val="99"/>
    <w:semiHidden/>
    <w:unhideWhenUsed/>
    <w:rsid w:val="00155851"/>
  </w:style>
  <w:style w:type="numbering" w:customStyle="1" w:styleId="NoList523">
    <w:name w:val="No List523"/>
    <w:next w:val="NoList"/>
    <w:uiPriority w:val="99"/>
    <w:semiHidden/>
    <w:unhideWhenUsed/>
    <w:rsid w:val="00155851"/>
  </w:style>
  <w:style w:type="numbering" w:customStyle="1" w:styleId="NoList1323">
    <w:name w:val="No List1323"/>
    <w:next w:val="NoList"/>
    <w:uiPriority w:val="99"/>
    <w:semiHidden/>
    <w:unhideWhenUsed/>
    <w:rsid w:val="00155851"/>
  </w:style>
  <w:style w:type="numbering" w:customStyle="1" w:styleId="12233">
    <w:name w:val="リストなし1223"/>
    <w:next w:val="NoList"/>
    <w:uiPriority w:val="99"/>
    <w:semiHidden/>
    <w:unhideWhenUsed/>
    <w:rsid w:val="00155851"/>
  </w:style>
  <w:style w:type="numbering" w:customStyle="1" w:styleId="12242">
    <w:name w:val="无列表1224"/>
    <w:next w:val="NoList"/>
    <w:semiHidden/>
    <w:rsid w:val="00155851"/>
  </w:style>
  <w:style w:type="numbering" w:customStyle="1" w:styleId="NoList2223">
    <w:name w:val="No List2223"/>
    <w:next w:val="NoList"/>
    <w:semiHidden/>
    <w:rsid w:val="00155851"/>
  </w:style>
  <w:style w:type="numbering" w:customStyle="1" w:styleId="NoList3223">
    <w:name w:val="No List3223"/>
    <w:next w:val="NoList"/>
    <w:uiPriority w:val="99"/>
    <w:semiHidden/>
    <w:rsid w:val="00155851"/>
  </w:style>
  <w:style w:type="numbering" w:customStyle="1" w:styleId="NoList11223">
    <w:name w:val="No List11223"/>
    <w:next w:val="NoList"/>
    <w:uiPriority w:val="99"/>
    <w:semiHidden/>
    <w:unhideWhenUsed/>
    <w:rsid w:val="00155851"/>
  </w:style>
  <w:style w:type="numbering" w:customStyle="1" w:styleId="13230">
    <w:name w:val="無清單1323"/>
    <w:next w:val="NoList"/>
    <w:uiPriority w:val="99"/>
    <w:semiHidden/>
    <w:unhideWhenUsed/>
    <w:rsid w:val="00155851"/>
  </w:style>
  <w:style w:type="numbering" w:customStyle="1" w:styleId="112230">
    <w:name w:val="無清單11223"/>
    <w:next w:val="NoList"/>
    <w:uiPriority w:val="99"/>
    <w:semiHidden/>
    <w:unhideWhenUsed/>
    <w:rsid w:val="00155851"/>
  </w:style>
  <w:style w:type="numbering" w:customStyle="1" w:styleId="2123">
    <w:name w:val="无列表2123"/>
    <w:next w:val="NoList"/>
    <w:uiPriority w:val="99"/>
    <w:semiHidden/>
    <w:unhideWhenUsed/>
    <w:rsid w:val="00155851"/>
  </w:style>
  <w:style w:type="numbering" w:customStyle="1" w:styleId="NoList111223">
    <w:name w:val="No List111223"/>
    <w:next w:val="NoList"/>
    <w:uiPriority w:val="99"/>
    <w:semiHidden/>
    <w:unhideWhenUsed/>
    <w:rsid w:val="00155851"/>
  </w:style>
  <w:style w:type="numbering" w:customStyle="1" w:styleId="NoList73">
    <w:name w:val="No List73"/>
    <w:next w:val="NoList"/>
    <w:uiPriority w:val="99"/>
    <w:semiHidden/>
    <w:unhideWhenUsed/>
    <w:rsid w:val="00155851"/>
  </w:style>
  <w:style w:type="numbering" w:customStyle="1" w:styleId="NoList153">
    <w:name w:val="No List153"/>
    <w:next w:val="NoList"/>
    <w:uiPriority w:val="99"/>
    <w:semiHidden/>
    <w:unhideWhenUsed/>
    <w:rsid w:val="00155851"/>
  </w:style>
  <w:style w:type="numbering" w:customStyle="1" w:styleId="1432">
    <w:name w:val="リストなし143"/>
    <w:next w:val="NoList"/>
    <w:uiPriority w:val="99"/>
    <w:semiHidden/>
    <w:unhideWhenUsed/>
    <w:rsid w:val="00155851"/>
  </w:style>
  <w:style w:type="numbering" w:customStyle="1" w:styleId="1433">
    <w:name w:val="无列表143"/>
    <w:next w:val="NoList"/>
    <w:semiHidden/>
    <w:rsid w:val="00155851"/>
  </w:style>
  <w:style w:type="numbering" w:customStyle="1" w:styleId="NoList243">
    <w:name w:val="No List243"/>
    <w:next w:val="NoList"/>
    <w:semiHidden/>
    <w:rsid w:val="00155851"/>
  </w:style>
  <w:style w:type="numbering" w:customStyle="1" w:styleId="NoList343">
    <w:name w:val="No List343"/>
    <w:next w:val="NoList"/>
    <w:uiPriority w:val="99"/>
    <w:semiHidden/>
    <w:rsid w:val="00155851"/>
  </w:style>
  <w:style w:type="numbering" w:customStyle="1" w:styleId="NoList1153">
    <w:name w:val="No List1153"/>
    <w:next w:val="NoList"/>
    <w:uiPriority w:val="99"/>
    <w:semiHidden/>
    <w:unhideWhenUsed/>
    <w:rsid w:val="00155851"/>
  </w:style>
  <w:style w:type="numbering" w:customStyle="1" w:styleId="1531">
    <w:name w:val="無清單153"/>
    <w:next w:val="NoList"/>
    <w:uiPriority w:val="99"/>
    <w:semiHidden/>
    <w:unhideWhenUsed/>
    <w:rsid w:val="00155851"/>
  </w:style>
  <w:style w:type="numbering" w:customStyle="1" w:styleId="11430">
    <w:name w:val="無清單1143"/>
    <w:next w:val="NoList"/>
    <w:uiPriority w:val="99"/>
    <w:semiHidden/>
    <w:unhideWhenUsed/>
    <w:rsid w:val="00155851"/>
  </w:style>
  <w:style w:type="numbering" w:customStyle="1" w:styleId="NoList433">
    <w:name w:val="No List433"/>
    <w:next w:val="NoList"/>
    <w:uiPriority w:val="99"/>
    <w:semiHidden/>
    <w:unhideWhenUsed/>
    <w:rsid w:val="00155851"/>
  </w:style>
  <w:style w:type="numbering" w:customStyle="1" w:styleId="NoList1243">
    <w:name w:val="No List1243"/>
    <w:next w:val="NoList"/>
    <w:uiPriority w:val="99"/>
    <w:semiHidden/>
    <w:unhideWhenUsed/>
    <w:rsid w:val="00155851"/>
  </w:style>
  <w:style w:type="numbering" w:customStyle="1" w:styleId="11431">
    <w:name w:val="リストなし1143"/>
    <w:next w:val="NoList"/>
    <w:uiPriority w:val="99"/>
    <w:semiHidden/>
    <w:unhideWhenUsed/>
    <w:rsid w:val="00155851"/>
  </w:style>
  <w:style w:type="numbering" w:customStyle="1" w:styleId="11432">
    <w:name w:val="无列表1143"/>
    <w:next w:val="NoList"/>
    <w:semiHidden/>
    <w:rsid w:val="00155851"/>
  </w:style>
  <w:style w:type="numbering" w:customStyle="1" w:styleId="NoList2143">
    <w:name w:val="No List2143"/>
    <w:next w:val="NoList"/>
    <w:semiHidden/>
    <w:rsid w:val="00155851"/>
  </w:style>
  <w:style w:type="numbering" w:customStyle="1" w:styleId="NoList3143">
    <w:name w:val="No List3143"/>
    <w:next w:val="NoList"/>
    <w:uiPriority w:val="99"/>
    <w:semiHidden/>
    <w:rsid w:val="00155851"/>
  </w:style>
  <w:style w:type="numbering" w:customStyle="1" w:styleId="NoList11143">
    <w:name w:val="No List11143"/>
    <w:next w:val="NoList"/>
    <w:uiPriority w:val="99"/>
    <w:semiHidden/>
    <w:unhideWhenUsed/>
    <w:rsid w:val="00155851"/>
  </w:style>
  <w:style w:type="numbering" w:customStyle="1" w:styleId="12430">
    <w:name w:val="無清單1243"/>
    <w:next w:val="NoList"/>
    <w:uiPriority w:val="99"/>
    <w:semiHidden/>
    <w:unhideWhenUsed/>
    <w:rsid w:val="00155851"/>
  </w:style>
  <w:style w:type="numbering" w:customStyle="1" w:styleId="11143">
    <w:name w:val="無清單11143"/>
    <w:next w:val="NoList"/>
    <w:uiPriority w:val="99"/>
    <w:semiHidden/>
    <w:unhideWhenUsed/>
    <w:rsid w:val="00155851"/>
  </w:style>
  <w:style w:type="numbering" w:customStyle="1" w:styleId="233">
    <w:name w:val="无列表233"/>
    <w:next w:val="NoList"/>
    <w:uiPriority w:val="99"/>
    <w:semiHidden/>
    <w:unhideWhenUsed/>
    <w:rsid w:val="00155851"/>
  </w:style>
  <w:style w:type="numbering" w:customStyle="1" w:styleId="NoList12133">
    <w:name w:val="No List12133"/>
    <w:next w:val="NoList"/>
    <w:uiPriority w:val="99"/>
    <w:semiHidden/>
    <w:unhideWhenUsed/>
    <w:rsid w:val="00155851"/>
  </w:style>
  <w:style w:type="numbering" w:customStyle="1" w:styleId="111331">
    <w:name w:val="リストなし11133"/>
    <w:next w:val="NoList"/>
    <w:uiPriority w:val="99"/>
    <w:semiHidden/>
    <w:unhideWhenUsed/>
    <w:rsid w:val="00155851"/>
  </w:style>
  <w:style w:type="numbering" w:customStyle="1" w:styleId="111332">
    <w:name w:val="无列表11133"/>
    <w:next w:val="NoList"/>
    <w:semiHidden/>
    <w:rsid w:val="00155851"/>
  </w:style>
  <w:style w:type="numbering" w:customStyle="1" w:styleId="NoList21133">
    <w:name w:val="No List21133"/>
    <w:next w:val="NoList"/>
    <w:semiHidden/>
    <w:rsid w:val="00155851"/>
  </w:style>
  <w:style w:type="numbering" w:customStyle="1" w:styleId="NoList31133">
    <w:name w:val="No List31133"/>
    <w:next w:val="NoList"/>
    <w:uiPriority w:val="99"/>
    <w:semiHidden/>
    <w:rsid w:val="00155851"/>
  </w:style>
  <w:style w:type="numbering" w:customStyle="1" w:styleId="NoList111133">
    <w:name w:val="No List111133"/>
    <w:next w:val="NoList"/>
    <w:uiPriority w:val="99"/>
    <w:semiHidden/>
    <w:unhideWhenUsed/>
    <w:rsid w:val="00155851"/>
  </w:style>
  <w:style w:type="numbering" w:customStyle="1" w:styleId="121330">
    <w:name w:val="無清單12133"/>
    <w:next w:val="NoList"/>
    <w:uiPriority w:val="99"/>
    <w:semiHidden/>
    <w:unhideWhenUsed/>
    <w:rsid w:val="00155851"/>
  </w:style>
  <w:style w:type="numbering" w:customStyle="1" w:styleId="1111330">
    <w:name w:val="無清單111133"/>
    <w:next w:val="NoList"/>
    <w:uiPriority w:val="99"/>
    <w:semiHidden/>
    <w:unhideWhenUsed/>
    <w:rsid w:val="00155851"/>
  </w:style>
  <w:style w:type="numbering" w:customStyle="1" w:styleId="NoList533">
    <w:name w:val="No List533"/>
    <w:next w:val="NoList"/>
    <w:uiPriority w:val="99"/>
    <w:semiHidden/>
    <w:unhideWhenUsed/>
    <w:rsid w:val="00155851"/>
  </w:style>
  <w:style w:type="numbering" w:customStyle="1" w:styleId="NoList1333">
    <w:name w:val="No List1333"/>
    <w:next w:val="NoList"/>
    <w:uiPriority w:val="99"/>
    <w:semiHidden/>
    <w:unhideWhenUsed/>
    <w:rsid w:val="00155851"/>
  </w:style>
  <w:style w:type="numbering" w:customStyle="1" w:styleId="12332">
    <w:name w:val="リストなし1233"/>
    <w:next w:val="NoList"/>
    <w:uiPriority w:val="99"/>
    <w:semiHidden/>
    <w:unhideWhenUsed/>
    <w:rsid w:val="00155851"/>
  </w:style>
  <w:style w:type="numbering" w:customStyle="1" w:styleId="12333">
    <w:name w:val="无列表1233"/>
    <w:next w:val="NoList"/>
    <w:semiHidden/>
    <w:rsid w:val="00155851"/>
  </w:style>
  <w:style w:type="numbering" w:customStyle="1" w:styleId="NoList2233">
    <w:name w:val="No List2233"/>
    <w:next w:val="NoList"/>
    <w:semiHidden/>
    <w:rsid w:val="00155851"/>
  </w:style>
  <w:style w:type="numbering" w:customStyle="1" w:styleId="NoList3233">
    <w:name w:val="No List3233"/>
    <w:next w:val="NoList"/>
    <w:uiPriority w:val="99"/>
    <w:semiHidden/>
    <w:rsid w:val="00155851"/>
  </w:style>
  <w:style w:type="numbering" w:customStyle="1" w:styleId="NoList11233">
    <w:name w:val="No List11233"/>
    <w:next w:val="NoList"/>
    <w:uiPriority w:val="99"/>
    <w:semiHidden/>
    <w:unhideWhenUsed/>
    <w:rsid w:val="00155851"/>
  </w:style>
  <w:style w:type="numbering" w:customStyle="1" w:styleId="13330">
    <w:name w:val="無清單1333"/>
    <w:next w:val="NoList"/>
    <w:uiPriority w:val="99"/>
    <w:semiHidden/>
    <w:unhideWhenUsed/>
    <w:rsid w:val="00155851"/>
  </w:style>
  <w:style w:type="numbering" w:customStyle="1" w:styleId="112330">
    <w:name w:val="無清單11233"/>
    <w:next w:val="NoList"/>
    <w:uiPriority w:val="99"/>
    <w:semiHidden/>
    <w:unhideWhenUsed/>
    <w:rsid w:val="00155851"/>
  </w:style>
  <w:style w:type="numbering" w:customStyle="1" w:styleId="2133">
    <w:name w:val="无列表2133"/>
    <w:next w:val="NoList"/>
    <w:uiPriority w:val="99"/>
    <w:semiHidden/>
    <w:unhideWhenUsed/>
    <w:rsid w:val="00155851"/>
  </w:style>
  <w:style w:type="numbering" w:customStyle="1" w:styleId="NoList12223">
    <w:name w:val="No List12223"/>
    <w:next w:val="NoList"/>
    <w:uiPriority w:val="99"/>
    <w:semiHidden/>
    <w:unhideWhenUsed/>
    <w:rsid w:val="00155851"/>
  </w:style>
  <w:style w:type="numbering" w:customStyle="1" w:styleId="112231">
    <w:name w:val="リストなし11223"/>
    <w:next w:val="NoList"/>
    <w:uiPriority w:val="99"/>
    <w:semiHidden/>
    <w:unhideWhenUsed/>
    <w:rsid w:val="00155851"/>
  </w:style>
  <w:style w:type="numbering" w:customStyle="1" w:styleId="112232">
    <w:name w:val="无列表11223"/>
    <w:next w:val="NoList"/>
    <w:semiHidden/>
    <w:rsid w:val="00155851"/>
  </w:style>
  <w:style w:type="numbering" w:customStyle="1" w:styleId="NoList21223">
    <w:name w:val="No List21223"/>
    <w:next w:val="NoList"/>
    <w:semiHidden/>
    <w:rsid w:val="00155851"/>
  </w:style>
  <w:style w:type="numbering" w:customStyle="1" w:styleId="NoList31223">
    <w:name w:val="No List31223"/>
    <w:next w:val="NoList"/>
    <w:uiPriority w:val="99"/>
    <w:semiHidden/>
    <w:rsid w:val="00155851"/>
  </w:style>
  <w:style w:type="numbering" w:customStyle="1" w:styleId="NoList111233">
    <w:name w:val="No List111233"/>
    <w:next w:val="NoList"/>
    <w:uiPriority w:val="99"/>
    <w:semiHidden/>
    <w:unhideWhenUsed/>
    <w:rsid w:val="00155851"/>
  </w:style>
  <w:style w:type="numbering" w:customStyle="1" w:styleId="122230">
    <w:name w:val="無清單12223"/>
    <w:next w:val="NoList"/>
    <w:uiPriority w:val="99"/>
    <w:semiHidden/>
    <w:unhideWhenUsed/>
    <w:rsid w:val="00155851"/>
  </w:style>
  <w:style w:type="numbering" w:customStyle="1" w:styleId="1112230">
    <w:name w:val="無清單111223"/>
    <w:next w:val="NoList"/>
    <w:uiPriority w:val="99"/>
    <w:semiHidden/>
    <w:unhideWhenUsed/>
    <w:rsid w:val="00155851"/>
  </w:style>
  <w:style w:type="numbering" w:customStyle="1" w:styleId="NoList82">
    <w:name w:val="No List82"/>
    <w:next w:val="NoList"/>
    <w:uiPriority w:val="99"/>
    <w:semiHidden/>
    <w:unhideWhenUsed/>
    <w:rsid w:val="00155851"/>
  </w:style>
  <w:style w:type="numbering" w:customStyle="1" w:styleId="NoList162">
    <w:name w:val="No List162"/>
    <w:next w:val="NoList"/>
    <w:uiPriority w:val="99"/>
    <w:semiHidden/>
    <w:unhideWhenUsed/>
    <w:rsid w:val="00155851"/>
  </w:style>
  <w:style w:type="numbering" w:customStyle="1" w:styleId="1522">
    <w:name w:val="リストなし152"/>
    <w:next w:val="NoList"/>
    <w:uiPriority w:val="99"/>
    <w:semiHidden/>
    <w:unhideWhenUsed/>
    <w:rsid w:val="00155851"/>
  </w:style>
  <w:style w:type="numbering" w:customStyle="1" w:styleId="1523">
    <w:name w:val="无列表152"/>
    <w:next w:val="NoList"/>
    <w:semiHidden/>
    <w:rsid w:val="00155851"/>
  </w:style>
  <w:style w:type="numbering" w:customStyle="1" w:styleId="NoList252">
    <w:name w:val="No List252"/>
    <w:next w:val="NoList"/>
    <w:semiHidden/>
    <w:rsid w:val="00155851"/>
  </w:style>
  <w:style w:type="numbering" w:customStyle="1" w:styleId="NoList352">
    <w:name w:val="No List352"/>
    <w:next w:val="NoList"/>
    <w:uiPriority w:val="99"/>
    <w:semiHidden/>
    <w:rsid w:val="00155851"/>
  </w:style>
  <w:style w:type="numbering" w:customStyle="1" w:styleId="NoList1162">
    <w:name w:val="No List1162"/>
    <w:next w:val="NoList"/>
    <w:uiPriority w:val="99"/>
    <w:semiHidden/>
    <w:unhideWhenUsed/>
    <w:rsid w:val="00155851"/>
  </w:style>
  <w:style w:type="numbering" w:customStyle="1" w:styleId="1620">
    <w:name w:val="無清單162"/>
    <w:next w:val="NoList"/>
    <w:uiPriority w:val="99"/>
    <w:semiHidden/>
    <w:unhideWhenUsed/>
    <w:rsid w:val="00155851"/>
  </w:style>
  <w:style w:type="numbering" w:customStyle="1" w:styleId="11520">
    <w:name w:val="無清單1152"/>
    <w:next w:val="NoList"/>
    <w:uiPriority w:val="99"/>
    <w:semiHidden/>
    <w:unhideWhenUsed/>
    <w:rsid w:val="00155851"/>
  </w:style>
  <w:style w:type="numbering" w:customStyle="1" w:styleId="NoList442">
    <w:name w:val="No List442"/>
    <w:next w:val="NoList"/>
    <w:uiPriority w:val="99"/>
    <w:semiHidden/>
    <w:unhideWhenUsed/>
    <w:rsid w:val="00155851"/>
  </w:style>
  <w:style w:type="numbering" w:customStyle="1" w:styleId="NoList1252">
    <w:name w:val="No List1252"/>
    <w:next w:val="NoList"/>
    <w:uiPriority w:val="99"/>
    <w:semiHidden/>
    <w:unhideWhenUsed/>
    <w:rsid w:val="00155851"/>
  </w:style>
  <w:style w:type="numbering" w:customStyle="1" w:styleId="11521">
    <w:name w:val="リストなし1152"/>
    <w:next w:val="NoList"/>
    <w:uiPriority w:val="99"/>
    <w:semiHidden/>
    <w:unhideWhenUsed/>
    <w:rsid w:val="00155851"/>
  </w:style>
  <w:style w:type="numbering" w:customStyle="1" w:styleId="11522">
    <w:name w:val="无列表1152"/>
    <w:next w:val="NoList"/>
    <w:semiHidden/>
    <w:rsid w:val="00155851"/>
  </w:style>
  <w:style w:type="numbering" w:customStyle="1" w:styleId="NoList2152">
    <w:name w:val="No List2152"/>
    <w:next w:val="NoList"/>
    <w:semiHidden/>
    <w:rsid w:val="00155851"/>
  </w:style>
  <w:style w:type="numbering" w:customStyle="1" w:styleId="NoList3152">
    <w:name w:val="No List3152"/>
    <w:next w:val="NoList"/>
    <w:uiPriority w:val="99"/>
    <w:semiHidden/>
    <w:rsid w:val="00155851"/>
  </w:style>
  <w:style w:type="numbering" w:customStyle="1" w:styleId="NoList11152">
    <w:name w:val="No List11152"/>
    <w:next w:val="NoList"/>
    <w:uiPriority w:val="99"/>
    <w:semiHidden/>
    <w:unhideWhenUsed/>
    <w:rsid w:val="00155851"/>
  </w:style>
  <w:style w:type="numbering" w:customStyle="1" w:styleId="12520">
    <w:name w:val="無清單1252"/>
    <w:next w:val="NoList"/>
    <w:uiPriority w:val="99"/>
    <w:semiHidden/>
    <w:unhideWhenUsed/>
    <w:rsid w:val="00155851"/>
  </w:style>
  <w:style w:type="numbering" w:customStyle="1" w:styleId="111520">
    <w:name w:val="無清單11152"/>
    <w:next w:val="NoList"/>
    <w:uiPriority w:val="99"/>
    <w:semiHidden/>
    <w:unhideWhenUsed/>
    <w:rsid w:val="00155851"/>
  </w:style>
  <w:style w:type="numbering" w:customStyle="1" w:styleId="242">
    <w:name w:val="无列表242"/>
    <w:next w:val="NoList"/>
    <w:uiPriority w:val="99"/>
    <w:semiHidden/>
    <w:unhideWhenUsed/>
    <w:rsid w:val="00155851"/>
  </w:style>
  <w:style w:type="numbering" w:customStyle="1" w:styleId="NoList12142">
    <w:name w:val="No List12142"/>
    <w:next w:val="NoList"/>
    <w:uiPriority w:val="99"/>
    <w:semiHidden/>
    <w:unhideWhenUsed/>
    <w:rsid w:val="00155851"/>
  </w:style>
  <w:style w:type="numbering" w:customStyle="1" w:styleId="111421">
    <w:name w:val="リストなし11142"/>
    <w:next w:val="NoList"/>
    <w:uiPriority w:val="99"/>
    <w:semiHidden/>
    <w:unhideWhenUsed/>
    <w:rsid w:val="00155851"/>
  </w:style>
  <w:style w:type="numbering" w:customStyle="1" w:styleId="111422">
    <w:name w:val="无列表11142"/>
    <w:next w:val="NoList"/>
    <w:semiHidden/>
    <w:rsid w:val="00155851"/>
  </w:style>
  <w:style w:type="numbering" w:customStyle="1" w:styleId="NoList21142">
    <w:name w:val="No List21142"/>
    <w:next w:val="NoList"/>
    <w:semiHidden/>
    <w:rsid w:val="00155851"/>
  </w:style>
  <w:style w:type="numbering" w:customStyle="1" w:styleId="NoList31142">
    <w:name w:val="No List31142"/>
    <w:next w:val="NoList"/>
    <w:uiPriority w:val="99"/>
    <w:semiHidden/>
    <w:rsid w:val="00155851"/>
  </w:style>
  <w:style w:type="numbering" w:customStyle="1" w:styleId="NoList111142">
    <w:name w:val="No List111142"/>
    <w:next w:val="NoList"/>
    <w:uiPriority w:val="99"/>
    <w:semiHidden/>
    <w:unhideWhenUsed/>
    <w:rsid w:val="00155851"/>
  </w:style>
  <w:style w:type="numbering" w:customStyle="1" w:styleId="121420">
    <w:name w:val="無清單12142"/>
    <w:next w:val="NoList"/>
    <w:uiPriority w:val="99"/>
    <w:semiHidden/>
    <w:unhideWhenUsed/>
    <w:rsid w:val="00155851"/>
  </w:style>
  <w:style w:type="numbering" w:customStyle="1" w:styleId="1111420">
    <w:name w:val="無清單111142"/>
    <w:next w:val="NoList"/>
    <w:uiPriority w:val="99"/>
    <w:semiHidden/>
    <w:unhideWhenUsed/>
    <w:rsid w:val="00155851"/>
  </w:style>
  <w:style w:type="numbering" w:customStyle="1" w:styleId="NoList542">
    <w:name w:val="No List542"/>
    <w:next w:val="NoList"/>
    <w:uiPriority w:val="99"/>
    <w:semiHidden/>
    <w:unhideWhenUsed/>
    <w:rsid w:val="00155851"/>
  </w:style>
  <w:style w:type="numbering" w:customStyle="1" w:styleId="NoList1342">
    <w:name w:val="No List1342"/>
    <w:next w:val="NoList"/>
    <w:uiPriority w:val="99"/>
    <w:semiHidden/>
    <w:unhideWhenUsed/>
    <w:rsid w:val="00155851"/>
  </w:style>
  <w:style w:type="numbering" w:customStyle="1" w:styleId="12421">
    <w:name w:val="リストなし1242"/>
    <w:next w:val="NoList"/>
    <w:uiPriority w:val="99"/>
    <w:semiHidden/>
    <w:unhideWhenUsed/>
    <w:rsid w:val="00155851"/>
  </w:style>
  <w:style w:type="numbering" w:customStyle="1" w:styleId="12422">
    <w:name w:val="无列表1242"/>
    <w:next w:val="NoList"/>
    <w:semiHidden/>
    <w:rsid w:val="00155851"/>
  </w:style>
  <w:style w:type="numbering" w:customStyle="1" w:styleId="NoList2242">
    <w:name w:val="No List2242"/>
    <w:next w:val="NoList"/>
    <w:semiHidden/>
    <w:rsid w:val="00155851"/>
  </w:style>
  <w:style w:type="numbering" w:customStyle="1" w:styleId="NoList3242">
    <w:name w:val="No List3242"/>
    <w:next w:val="NoList"/>
    <w:uiPriority w:val="99"/>
    <w:semiHidden/>
    <w:rsid w:val="00155851"/>
  </w:style>
  <w:style w:type="numbering" w:customStyle="1" w:styleId="NoList11242">
    <w:name w:val="No List11242"/>
    <w:next w:val="NoList"/>
    <w:uiPriority w:val="99"/>
    <w:semiHidden/>
    <w:unhideWhenUsed/>
    <w:rsid w:val="00155851"/>
  </w:style>
  <w:style w:type="numbering" w:customStyle="1" w:styleId="13420">
    <w:name w:val="無清單1342"/>
    <w:next w:val="NoList"/>
    <w:uiPriority w:val="99"/>
    <w:semiHidden/>
    <w:unhideWhenUsed/>
    <w:rsid w:val="00155851"/>
  </w:style>
  <w:style w:type="numbering" w:customStyle="1" w:styleId="112420">
    <w:name w:val="無清單11242"/>
    <w:next w:val="NoList"/>
    <w:uiPriority w:val="99"/>
    <w:semiHidden/>
    <w:unhideWhenUsed/>
    <w:rsid w:val="00155851"/>
  </w:style>
  <w:style w:type="numbering" w:customStyle="1" w:styleId="2142">
    <w:name w:val="无列表2142"/>
    <w:next w:val="NoList"/>
    <w:uiPriority w:val="99"/>
    <w:semiHidden/>
    <w:unhideWhenUsed/>
    <w:rsid w:val="00155851"/>
  </w:style>
  <w:style w:type="numbering" w:customStyle="1" w:styleId="NoList12232">
    <w:name w:val="No List12232"/>
    <w:next w:val="NoList"/>
    <w:uiPriority w:val="99"/>
    <w:semiHidden/>
    <w:unhideWhenUsed/>
    <w:rsid w:val="00155851"/>
  </w:style>
  <w:style w:type="numbering" w:customStyle="1" w:styleId="112321">
    <w:name w:val="リストなし11232"/>
    <w:next w:val="NoList"/>
    <w:uiPriority w:val="99"/>
    <w:semiHidden/>
    <w:unhideWhenUsed/>
    <w:rsid w:val="00155851"/>
  </w:style>
  <w:style w:type="numbering" w:customStyle="1" w:styleId="112322">
    <w:name w:val="无列表11232"/>
    <w:next w:val="NoList"/>
    <w:semiHidden/>
    <w:rsid w:val="00155851"/>
  </w:style>
  <w:style w:type="numbering" w:customStyle="1" w:styleId="NoList21232">
    <w:name w:val="No List21232"/>
    <w:next w:val="NoList"/>
    <w:semiHidden/>
    <w:rsid w:val="00155851"/>
  </w:style>
  <w:style w:type="numbering" w:customStyle="1" w:styleId="NoList31232">
    <w:name w:val="No List31232"/>
    <w:next w:val="NoList"/>
    <w:uiPriority w:val="99"/>
    <w:semiHidden/>
    <w:rsid w:val="00155851"/>
  </w:style>
  <w:style w:type="numbering" w:customStyle="1" w:styleId="NoList111242">
    <w:name w:val="No List111242"/>
    <w:next w:val="NoList"/>
    <w:uiPriority w:val="99"/>
    <w:semiHidden/>
    <w:unhideWhenUsed/>
    <w:rsid w:val="00155851"/>
  </w:style>
  <w:style w:type="numbering" w:customStyle="1" w:styleId="122320">
    <w:name w:val="無清單12232"/>
    <w:next w:val="NoList"/>
    <w:uiPriority w:val="99"/>
    <w:semiHidden/>
    <w:unhideWhenUsed/>
    <w:rsid w:val="00155851"/>
  </w:style>
  <w:style w:type="numbering" w:customStyle="1" w:styleId="1112320">
    <w:name w:val="無清單111232"/>
    <w:next w:val="NoList"/>
    <w:uiPriority w:val="99"/>
    <w:semiHidden/>
    <w:unhideWhenUsed/>
    <w:rsid w:val="00155851"/>
  </w:style>
  <w:style w:type="numbering" w:customStyle="1" w:styleId="NoList621">
    <w:name w:val="No List621"/>
    <w:next w:val="NoList"/>
    <w:uiPriority w:val="99"/>
    <w:semiHidden/>
    <w:unhideWhenUsed/>
    <w:rsid w:val="00155851"/>
  </w:style>
  <w:style w:type="numbering" w:customStyle="1" w:styleId="NoList1421">
    <w:name w:val="No List1421"/>
    <w:next w:val="NoList"/>
    <w:uiPriority w:val="99"/>
    <w:semiHidden/>
    <w:unhideWhenUsed/>
    <w:rsid w:val="00155851"/>
  </w:style>
  <w:style w:type="numbering" w:customStyle="1" w:styleId="13212">
    <w:name w:val="リストなし1321"/>
    <w:next w:val="NoList"/>
    <w:uiPriority w:val="99"/>
    <w:semiHidden/>
    <w:unhideWhenUsed/>
    <w:rsid w:val="00155851"/>
  </w:style>
  <w:style w:type="numbering" w:customStyle="1" w:styleId="13221">
    <w:name w:val="无列表1322"/>
    <w:next w:val="NoList"/>
    <w:semiHidden/>
    <w:rsid w:val="00155851"/>
  </w:style>
  <w:style w:type="numbering" w:customStyle="1" w:styleId="NoList2321">
    <w:name w:val="No List2321"/>
    <w:next w:val="NoList"/>
    <w:semiHidden/>
    <w:rsid w:val="00155851"/>
  </w:style>
  <w:style w:type="numbering" w:customStyle="1" w:styleId="NoList3321">
    <w:name w:val="No List3321"/>
    <w:next w:val="NoList"/>
    <w:uiPriority w:val="99"/>
    <w:semiHidden/>
    <w:rsid w:val="00155851"/>
  </w:style>
  <w:style w:type="numbering" w:customStyle="1" w:styleId="NoList11322">
    <w:name w:val="No List11322"/>
    <w:next w:val="NoList"/>
    <w:uiPriority w:val="99"/>
    <w:semiHidden/>
    <w:unhideWhenUsed/>
    <w:rsid w:val="00155851"/>
  </w:style>
  <w:style w:type="numbering" w:customStyle="1" w:styleId="14210">
    <w:name w:val="無清單1421"/>
    <w:next w:val="NoList"/>
    <w:uiPriority w:val="99"/>
    <w:semiHidden/>
    <w:unhideWhenUsed/>
    <w:rsid w:val="00155851"/>
  </w:style>
  <w:style w:type="numbering" w:customStyle="1" w:styleId="113210">
    <w:name w:val="無清單11321"/>
    <w:next w:val="NoList"/>
    <w:uiPriority w:val="99"/>
    <w:semiHidden/>
    <w:unhideWhenUsed/>
    <w:rsid w:val="00155851"/>
  </w:style>
  <w:style w:type="numbering" w:customStyle="1" w:styleId="2222">
    <w:name w:val="无列表2222"/>
    <w:next w:val="NoList"/>
    <w:uiPriority w:val="99"/>
    <w:semiHidden/>
    <w:unhideWhenUsed/>
    <w:rsid w:val="00155851"/>
  </w:style>
  <w:style w:type="numbering" w:customStyle="1" w:styleId="NoList12321">
    <w:name w:val="No List12321"/>
    <w:next w:val="NoList"/>
    <w:uiPriority w:val="99"/>
    <w:semiHidden/>
    <w:unhideWhenUsed/>
    <w:rsid w:val="00155851"/>
  </w:style>
  <w:style w:type="numbering" w:customStyle="1" w:styleId="113211">
    <w:name w:val="リストなし11321"/>
    <w:next w:val="NoList"/>
    <w:uiPriority w:val="99"/>
    <w:semiHidden/>
    <w:unhideWhenUsed/>
    <w:rsid w:val="00155851"/>
  </w:style>
  <w:style w:type="numbering" w:customStyle="1" w:styleId="113212">
    <w:name w:val="无列表11321"/>
    <w:next w:val="NoList"/>
    <w:semiHidden/>
    <w:rsid w:val="00155851"/>
  </w:style>
  <w:style w:type="numbering" w:customStyle="1" w:styleId="NoList21321">
    <w:name w:val="No List21321"/>
    <w:next w:val="NoList"/>
    <w:semiHidden/>
    <w:rsid w:val="00155851"/>
  </w:style>
  <w:style w:type="numbering" w:customStyle="1" w:styleId="NoList31321">
    <w:name w:val="No List31321"/>
    <w:next w:val="NoList"/>
    <w:uiPriority w:val="99"/>
    <w:semiHidden/>
    <w:rsid w:val="00155851"/>
  </w:style>
  <w:style w:type="numbering" w:customStyle="1" w:styleId="NoList111321">
    <w:name w:val="No List111321"/>
    <w:next w:val="NoList"/>
    <w:uiPriority w:val="99"/>
    <w:semiHidden/>
    <w:unhideWhenUsed/>
    <w:rsid w:val="00155851"/>
  </w:style>
  <w:style w:type="numbering" w:customStyle="1" w:styleId="123210">
    <w:name w:val="無清單12321"/>
    <w:next w:val="NoList"/>
    <w:uiPriority w:val="99"/>
    <w:semiHidden/>
    <w:unhideWhenUsed/>
    <w:rsid w:val="00155851"/>
  </w:style>
  <w:style w:type="numbering" w:customStyle="1" w:styleId="1113210">
    <w:name w:val="無清單111321"/>
    <w:next w:val="NoList"/>
    <w:uiPriority w:val="99"/>
    <w:semiHidden/>
    <w:unhideWhenUsed/>
    <w:rsid w:val="00155851"/>
  </w:style>
  <w:style w:type="numbering" w:customStyle="1" w:styleId="NoList4122">
    <w:name w:val="No List4122"/>
    <w:next w:val="NoList"/>
    <w:uiPriority w:val="99"/>
    <w:semiHidden/>
    <w:unhideWhenUsed/>
    <w:rsid w:val="00155851"/>
  </w:style>
  <w:style w:type="numbering" w:customStyle="1" w:styleId="NoList121122">
    <w:name w:val="No List121122"/>
    <w:next w:val="NoList"/>
    <w:uiPriority w:val="99"/>
    <w:semiHidden/>
    <w:unhideWhenUsed/>
    <w:rsid w:val="00155851"/>
  </w:style>
  <w:style w:type="numbering" w:customStyle="1" w:styleId="1111221">
    <w:name w:val="リストなし111122"/>
    <w:next w:val="NoList"/>
    <w:uiPriority w:val="99"/>
    <w:semiHidden/>
    <w:unhideWhenUsed/>
    <w:rsid w:val="00155851"/>
  </w:style>
  <w:style w:type="numbering" w:customStyle="1" w:styleId="1111222">
    <w:name w:val="无列表111122"/>
    <w:next w:val="NoList"/>
    <w:semiHidden/>
    <w:rsid w:val="00155851"/>
  </w:style>
  <w:style w:type="numbering" w:customStyle="1" w:styleId="NoList211122">
    <w:name w:val="No List211122"/>
    <w:next w:val="NoList"/>
    <w:semiHidden/>
    <w:rsid w:val="00155851"/>
  </w:style>
  <w:style w:type="numbering" w:customStyle="1" w:styleId="NoList311122">
    <w:name w:val="No List311122"/>
    <w:next w:val="NoList"/>
    <w:uiPriority w:val="99"/>
    <w:semiHidden/>
    <w:rsid w:val="00155851"/>
  </w:style>
  <w:style w:type="numbering" w:customStyle="1" w:styleId="NoList1111122">
    <w:name w:val="No List1111122"/>
    <w:next w:val="NoList"/>
    <w:uiPriority w:val="99"/>
    <w:semiHidden/>
    <w:unhideWhenUsed/>
    <w:rsid w:val="00155851"/>
  </w:style>
  <w:style w:type="numbering" w:customStyle="1" w:styleId="1211220">
    <w:name w:val="無清單121122"/>
    <w:next w:val="NoList"/>
    <w:uiPriority w:val="99"/>
    <w:semiHidden/>
    <w:unhideWhenUsed/>
    <w:rsid w:val="00155851"/>
  </w:style>
  <w:style w:type="numbering" w:customStyle="1" w:styleId="11111220">
    <w:name w:val="無清單1111122"/>
    <w:next w:val="NoList"/>
    <w:uiPriority w:val="99"/>
    <w:semiHidden/>
    <w:unhideWhenUsed/>
    <w:rsid w:val="00155851"/>
  </w:style>
  <w:style w:type="numbering" w:customStyle="1" w:styleId="NoList5121">
    <w:name w:val="No List5121"/>
    <w:next w:val="NoList"/>
    <w:uiPriority w:val="99"/>
    <w:semiHidden/>
    <w:unhideWhenUsed/>
    <w:rsid w:val="00155851"/>
  </w:style>
  <w:style w:type="numbering" w:customStyle="1" w:styleId="NoList13122">
    <w:name w:val="No List13122"/>
    <w:next w:val="NoList"/>
    <w:uiPriority w:val="99"/>
    <w:semiHidden/>
    <w:unhideWhenUsed/>
    <w:rsid w:val="00155851"/>
  </w:style>
  <w:style w:type="numbering" w:customStyle="1" w:styleId="121221">
    <w:name w:val="リストなし12122"/>
    <w:next w:val="NoList"/>
    <w:uiPriority w:val="99"/>
    <w:semiHidden/>
    <w:unhideWhenUsed/>
    <w:rsid w:val="00155851"/>
  </w:style>
  <w:style w:type="numbering" w:customStyle="1" w:styleId="121222">
    <w:name w:val="无列表12122"/>
    <w:next w:val="NoList"/>
    <w:semiHidden/>
    <w:rsid w:val="00155851"/>
  </w:style>
  <w:style w:type="numbering" w:customStyle="1" w:styleId="NoList22122">
    <w:name w:val="No List22122"/>
    <w:next w:val="NoList"/>
    <w:semiHidden/>
    <w:rsid w:val="00155851"/>
  </w:style>
  <w:style w:type="numbering" w:customStyle="1" w:styleId="NoList32122">
    <w:name w:val="No List32122"/>
    <w:next w:val="NoList"/>
    <w:uiPriority w:val="99"/>
    <w:semiHidden/>
    <w:rsid w:val="00155851"/>
  </w:style>
  <w:style w:type="numbering" w:customStyle="1" w:styleId="NoList112122">
    <w:name w:val="No List112122"/>
    <w:next w:val="NoList"/>
    <w:uiPriority w:val="99"/>
    <w:semiHidden/>
    <w:unhideWhenUsed/>
    <w:rsid w:val="00155851"/>
  </w:style>
  <w:style w:type="numbering" w:customStyle="1" w:styleId="131220">
    <w:name w:val="無清單13122"/>
    <w:next w:val="NoList"/>
    <w:uiPriority w:val="99"/>
    <w:semiHidden/>
    <w:unhideWhenUsed/>
    <w:rsid w:val="00155851"/>
  </w:style>
  <w:style w:type="numbering" w:customStyle="1" w:styleId="1121220">
    <w:name w:val="無清單112122"/>
    <w:next w:val="NoList"/>
    <w:uiPriority w:val="99"/>
    <w:semiHidden/>
    <w:unhideWhenUsed/>
    <w:rsid w:val="00155851"/>
  </w:style>
  <w:style w:type="numbering" w:customStyle="1" w:styleId="21122">
    <w:name w:val="无列表21122"/>
    <w:next w:val="NoList"/>
    <w:uiPriority w:val="99"/>
    <w:semiHidden/>
    <w:unhideWhenUsed/>
    <w:rsid w:val="00155851"/>
  </w:style>
  <w:style w:type="numbering" w:customStyle="1" w:styleId="NoList122122">
    <w:name w:val="No List122122"/>
    <w:next w:val="NoList"/>
    <w:uiPriority w:val="99"/>
    <w:semiHidden/>
    <w:unhideWhenUsed/>
    <w:rsid w:val="00155851"/>
  </w:style>
  <w:style w:type="numbering" w:customStyle="1" w:styleId="1121221">
    <w:name w:val="リストなし112122"/>
    <w:next w:val="NoList"/>
    <w:uiPriority w:val="99"/>
    <w:semiHidden/>
    <w:unhideWhenUsed/>
    <w:rsid w:val="00155851"/>
  </w:style>
  <w:style w:type="numbering" w:customStyle="1" w:styleId="1121222">
    <w:name w:val="无列表112122"/>
    <w:next w:val="NoList"/>
    <w:semiHidden/>
    <w:rsid w:val="00155851"/>
  </w:style>
  <w:style w:type="numbering" w:customStyle="1" w:styleId="NoList212122">
    <w:name w:val="No List212122"/>
    <w:next w:val="NoList"/>
    <w:semiHidden/>
    <w:rsid w:val="00155851"/>
  </w:style>
  <w:style w:type="numbering" w:customStyle="1" w:styleId="NoList312122">
    <w:name w:val="No List312122"/>
    <w:next w:val="NoList"/>
    <w:uiPriority w:val="99"/>
    <w:semiHidden/>
    <w:rsid w:val="00155851"/>
  </w:style>
  <w:style w:type="numbering" w:customStyle="1" w:styleId="NoList1112122">
    <w:name w:val="No List1112122"/>
    <w:next w:val="NoList"/>
    <w:uiPriority w:val="99"/>
    <w:semiHidden/>
    <w:unhideWhenUsed/>
    <w:rsid w:val="00155851"/>
  </w:style>
  <w:style w:type="numbering" w:customStyle="1" w:styleId="122122">
    <w:name w:val="無清單122122"/>
    <w:next w:val="NoList"/>
    <w:uiPriority w:val="99"/>
    <w:semiHidden/>
    <w:unhideWhenUsed/>
    <w:rsid w:val="00155851"/>
  </w:style>
  <w:style w:type="numbering" w:customStyle="1" w:styleId="1112122">
    <w:name w:val="無清單1112122"/>
    <w:next w:val="NoList"/>
    <w:uiPriority w:val="99"/>
    <w:semiHidden/>
    <w:unhideWhenUsed/>
    <w:rsid w:val="00155851"/>
  </w:style>
  <w:style w:type="numbering" w:customStyle="1" w:styleId="3120">
    <w:name w:val="无列表312"/>
    <w:next w:val="NoList"/>
    <w:uiPriority w:val="99"/>
    <w:semiHidden/>
    <w:unhideWhenUsed/>
    <w:rsid w:val="00155851"/>
  </w:style>
  <w:style w:type="numbering" w:customStyle="1" w:styleId="131121">
    <w:name w:val="无列表13112"/>
    <w:next w:val="NoList"/>
    <w:semiHidden/>
    <w:rsid w:val="00155851"/>
  </w:style>
  <w:style w:type="numbering" w:customStyle="1" w:styleId="NoList113111">
    <w:name w:val="No List113111"/>
    <w:next w:val="NoList"/>
    <w:uiPriority w:val="99"/>
    <w:semiHidden/>
    <w:unhideWhenUsed/>
    <w:rsid w:val="00155851"/>
  </w:style>
  <w:style w:type="numbering" w:customStyle="1" w:styleId="NoList41112">
    <w:name w:val="No List41112"/>
    <w:next w:val="NoList"/>
    <w:uiPriority w:val="99"/>
    <w:semiHidden/>
    <w:unhideWhenUsed/>
    <w:rsid w:val="00155851"/>
  </w:style>
  <w:style w:type="numbering" w:customStyle="1" w:styleId="22112">
    <w:name w:val="无列表22112"/>
    <w:next w:val="NoList"/>
    <w:uiPriority w:val="99"/>
    <w:semiHidden/>
    <w:unhideWhenUsed/>
    <w:rsid w:val="00155851"/>
  </w:style>
  <w:style w:type="numbering" w:customStyle="1" w:styleId="NoList1211112">
    <w:name w:val="No List1211112"/>
    <w:next w:val="NoList"/>
    <w:uiPriority w:val="99"/>
    <w:semiHidden/>
    <w:unhideWhenUsed/>
    <w:rsid w:val="00155851"/>
  </w:style>
  <w:style w:type="numbering" w:customStyle="1" w:styleId="11111121">
    <w:name w:val="リストなし1111112"/>
    <w:next w:val="NoList"/>
    <w:uiPriority w:val="99"/>
    <w:semiHidden/>
    <w:unhideWhenUsed/>
    <w:rsid w:val="00155851"/>
  </w:style>
  <w:style w:type="numbering" w:customStyle="1" w:styleId="11111122">
    <w:name w:val="无列表1111112"/>
    <w:next w:val="NoList"/>
    <w:semiHidden/>
    <w:rsid w:val="00155851"/>
  </w:style>
  <w:style w:type="numbering" w:customStyle="1" w:styleId="NoList2111112">
    <w:name w:val="No List2111112"/>
    <w:next w:val="NoList"/>
    <w:semiHidden/>
    <w:rsid w:val="00155851"/>
  </w:style>
  <w:style w:type="numbering" w:customStyle="1" w:styleId="NoList3111112">
    <w:name w:val="No List3111112"/>
    <w:next w:val="NoList"/>
    <w:uiPriority w:val="99"/>
    <w:semiHidden/>
    <w:rsid w:val="00155851"/>
  </w:style>
  <w:style w:type="numbering" w:customStyle="1" w:styleId="NoList11111112">
    <w:name w:val="No List11111112"/>
    <w:next w:val="NoList"/>
    <w:uiPriority w:val="99"/>
    <w:semiHidden/>
    <w:unhideWhenUsed/>
    <w:rsid w:val="00155851"/>
  </w:style>
  <w:style w:type="numbering" w:customStyle="1" w:styleId="12111120">
    <w:name w:val="無清單1211112"/>
    <w:next w:val="NoList"/>
    <w:uiPriority w:val="99"/>
    <w:semiHidden/>
    <w:unhideWhenUsed/>
    <w:rsid w:val="00155851"/>
  </w:style>
  <w:style w:type="numbering" w:customStyle="1" w:styleId="111111120">
    <w:name w:val="無清單11111112"/>
    <w:next w:val="NoList"/>
    <w:uiPriority w:val="99"/>
    <w:semiHidden/>
    <w:unhideWhenUsed/>
    <w:rsid w:val="00155851"/>
  </w:style>
  <w:style w:type="numbering" w:customStyle="1" w:styleId="NoList131112">
    <w:name w:val="No List131112"/>
    <w:next w:val="NoList"/>
    <w:uiPriority w:val="99"/>
    <w:semiHidden/>
    <w:unhideWhenUsed/>
    <w:rsid w:val="00155851"/>
  </w:style>
  <w:style w:type="numbering" w:customStyle="1" w:styleId="1211121">
    <w:name w:val="リストなし121112"/>
    <w:next w:val="NoList"/>
    <w:uiPriority w:val="99"/>
    <w:semiHidden/>
    <w:unhideWhenUsed/>
    <w:rsid w:val="00155851"/>
  </w:style>
  <w:style w:type="numbering" w:customStyle="1" w:styleId="1211122">
    <w:name w:val="无列表121112"/>
    <w:next w:val="NoList"/>
    <w:semiHidden/>
    <w:rsid w:val="00155851"/>
  </w:style>
  <w:style w:type="numbering" w:customStyle="1" w:styleId="NoList221112">
    <w:name w:val="No List221112"/>
    <w:next w:val="NoList"/>
    <w:semiHidden/>
    <w:rsid w:val="00155851"/>
  </w:style>
  <w:style w:type="numbering" w:customStyle="1" w:styleId="NoList321112">
    <w:name w:val="No List321112"/>
    <w:next w:val="NoList"/>
    <w:uiPriority w:val="99"/>
    <w:semiHidden/>
    <w:rsid w:val="00155851"/>
  </w:style>
  <w:style w:type="numbering" w:customStyle="1" w:styleId="NoList1121112">
    <w:name w:val="No List1121112"/>
    <w:next w:val="NoList"/>
    <w:uiPriority w:val="99"/>
    <w:semiHidden/>
    <w:unhideWhenUsed/>
    <w:rsid w:val="00155851"/>
  </w:style>
  <w:style w:type="numbering" w:customStyle="1" w:styleId="131112">
    <w:name w:val="無清單131112"/>
    <w:next w:val="NoList"/>
    <w:uiPriority w:val="99"/>
    <w:semiHidden/>
    <w:unhideWhenUsed/>
    <w:rsid w:val="00155851"/>
  </w:style>
  <w:style w:type="numbering" w:customStyle="1" w:styleId="11211120">
    <w:name w:val="無清單1121112"/>
    <w:next w:val="NoList"/>
    <w:uiPriority w:val="99"/>
    <w:semiHidden/>
    <w:unhideWhenUsed/>
    <w:rsid w:val="00155851"/>
  </w:style>
  <w:style w:type="numbering" w:customStyle="1" w:styleId="211112">
    <w:name w:val="无列表211112"/>
    <w:next w:val="NoList"/>
    <w:uiPriority w:val="99"/>
    <w:semiHidden/>
    <w:unhideWhenUsed/>
    <w:rsid w:val="00155851"/>
  </w:style>
  <w:style w:type="numbering" w:customStyle="1" w:styleId="NoList1221112">
    <w:name w:val="No List1221112"/>
    <w:next w:val="NoList"/>
    <w:uiPriority w:val="99"/>
    <w:semiHidden/>
    <w:unhideWhenUsed/>
    <w:rsid w:val="00155851"/>
  </w:style>
  <w:style w:type="numbering" w:customStyle="1" w:styleId="11211121">
    <w:name w:val="リストなし1121112"/>
    <w:next w:val="NoList"/>
    <w:uiPriority w:val="99"/>
    <w:semiHidden/>
    <w:unhideWhenUsed/>
    <w:rsid w:val="00155851"/>
  </w:style>
  <w:style w:type="numbering" w:customStyle="1" w:styleId="11211122">
    <w:name w:val="无列表1121112"/>
    <w:next w:val="NoList"/>
    <w:semiHidden/>
    <w:rsid w:val="00155851"/>
  </w:style>
  <w:style w:type="numbering" w:customStyle="1" w:styleId="NoList2121112">
    <w:name w:val="No List2121112"/>
    <w:next w:val="NoList"/>
    <w:semiHidden/>
    <w:rsid w:val="00155851"/>
  </w:style>
  <w:style w:type="numbering" w:customStyle="1" w:styleId="NoList3121112">
    <w:name w:val="No List3121112"/>
    <w:next w:val="NoList"/>
    <w:uiPriority w:val="99"/>
    <w:semiHidden/>
    <w:rsid w:val="00155851"/>
  </w:style>
  <w:style w:type="numbering" w:customStyle="1" w:styleId="NoList11121112">
    <w:name w:val="No List11121112"/>
    <w:next w:val="NoList"/>
    <w:uiPriority w:val="99"/>
    <w:semiHidden/>
    <w:unhideWhenUsed/>
    <w:rsid w:val="00155851"/>
  </w:style>
  <w:style w:type="numbering" w:customStyle="1" w:styleId="1221112">
    <w:name w:val="無清單1221112"/>
    <w:next w:val="NoList"/>
    <w:uiPriority w:val="99"/>
    <w:semiHidden/>
    <w:unhideWhenUsed/>
    <w:rsid w:val="00155851"/>
  </w:style>
  <w:style w:type="numbering" w:customStyle="1" w:styleId="11121112">
    <w:name w:val="無清單11121112"/>
    <w:next w:val="NoList"/>
    <w:uiPriority w:val="99"/>
    <w:semiHidden/>
    <w:unhideWhenUsed/>
    <w:rsid w:val="00155851"/>
  </w:style>
  <w:style w:type="numbering" w:customStyle="1" w:styleId="NoList51111">
    <w:name w:val="No List51111"/>
    <w:next w:val="NoList"/>
    <w:uiPriority w:val="99"/>
    <w:semiHidden/>
    <w:unhideWhenUsed/>
    <w:rsid w:val="00155851"/>
  </w:style>
  <w:style w:type="numbering" w:customStyle="1" w:styleId="NoList6111">
    <w:name w:val="No List6111"/>
    <w:next w:val="NoList"/>
    <w:uiPriority w:val="99"/>
    <w:semiHidden/>
    <w:unhideWhenUsed/>
    <w:rsid w:val="00155851"/>
  </w:style>
  <w:style w:type="numbering" w:customStyle="1" w:styleId="NoList14111">
    <w:name w:val="No List14111"/>
    <w:next w:val="NoList"/>
    <w:uiPriority w:val="99"/>
    <w:semiHidden/>
    <w:unhideWhenUsed/>
    <w:rsid w:val="00155851"/>
  </w:style>
  <w:style w:type="numbering" w:customStyle="1" w:styleId="131113">
    <w:name w:val="リストなし13111"/>
    <w:next w:val="NoList"/>
    <w:uiPriority w:val="99"/>
    <w:semiHidden/>
    <w:unhideWhenUsed/>
    <w:rsid w:val="00155851"/>
  </w:style>
  <w:style w:type="numbering" w:customStyle="1" w:styleId="NoList23111">
    <w:name w:val="No List23111"/>
    <w:next w:val="NoList"/>
    <w:semiHidden/>
    <w:rsid w:val="00155851"/>
  </w:style>
  <w:style w:type="numbering" w:customStyle="1" w:styleId="NoList33111">
    <w:name w:val="No List33111"/>
    <w:next w:val="NoList"/>
    <w:uiPriority w:val="99"/>
    <w:semiHidden/>
    <w:rsid w:val="00155851"/>
  </w:style>
  <w:style w:type="numbering" w:customStyle="1" w:styleId="NoList11411">
    <w:name w:val="No List11411"/>
    <w:next w:val="NoList"/>
    <w:uiPriority w:val="99"/>
    <w:semiHidden/>
    <w:unhideWhenUsed/>
    <w:rsid w:val="00155851"/>
  </w:style>
  <w:style w:type="numbering" w:customStyle="1" w:styleId="141110">
    <w:name w:val="無清單14111"/>
    <w:next w:val="NoList"/>
    <w:uiPriority w:val="99"/>
    <w:semiHidden/>
    <w:unhideWhenUsed/>
    <w:rsid w:val="00155851"/>
  </w:style>
  <w:style w:type="numbering" w:customStyle="1" w:styleId="1131110">
    <w:name w:val="無清單113111"/>
    <w:next w:val="NoList"/>
    <w:uiPriority w:val="99"/>
    <w:semiHidden/>
    <w:unhideWhenUsed/>
    <w:rsid w:val="00155851"/>
  </w:style>
  <w:style w:type="numbering" w:customStyle="1" w:styleId="NoList4211">
    <w:name w:val="No List4211"/>
    <w:next w:val="NoList"/>
    <w:uiPriority w:val="99"/>
    <w:semiHidden/>
    <w:unhideWhenUsed/>
    <w:rsid w:val="00155851"/>
  </w:style>
  <w:style w:type="numbering" w:customStyle="1" w:styleId="NoList123111">
    <w:name w:val="No List123111"/>
    <w:next w:val="NoList"/>
    <w:uiPriority w:val="99"/>
    <w:semiHidden/>
    <w:unhideWhenUsed/>
    <w:rsid w:val="00155851"/>
  </w:style>
  <w:style w:type="numbering" w:customStyle="1" w:styleId="1131111">
    <w:name w:val="リストなし113111"/>
    <w:next w:val="NoList"/>
    <w:uiPriority w:val="99"/>
    <w:semiHidden/>
    <w:unhideWhenUsed/>
    <w:rsid w:val="00155851"/>
  </w:style>
  <w:style w:type="numbering" w:customStyle="1" w:styleId="1131112">
    <w:name w:val="无列表113111"/>
    <w:next w:val="NoList"/>
    <w:semiHidden/>
    <w:rsid w:val="00155851"/>
  </w:style>
  <w:style w:type="numbering" w:customStyle="1" w:styleId="NoList213111">
    <w:name w:val="No List213111"/>
    <w:next w:val="NoList"/>
    <w:semiHidden/>
    <w:rsid w:val="00155851"/>
  </w:style>
  <w:style w:type="numbering" w:customStyle="1" w:styleId="NoList313111">
    <w:name w:val="No List313111"/>
    <w:next w:val="NoList"/>
    <w:uiPriority w:val="99"/>
    <w:semiHidden/>
    <w:rsid w:val="00155851"/>
  </w:style>
  <w:style w:type="numbering" w:customStyle="1" w:styleId="NoList1113111">
    <w:name w:val="No List1113111"/>
    <w:next w:val="NoList"/>
    <w:uiPriority w:val="99"/>
    <w:semiHidden/>
    <w:unhideWhenUsed/>
    <w:rsid w:val="00155851"/>
  </w:style>
  <w:style w:type="numbering" w:customStyle="1" w:styleId="123111">
    <w:name w:val="無清單123111"/>
    <w:next w:val="NoList"/>
    <w:uiPriority w:val="99"/>
    <w:semiHidden/>
    <w:unhideWhenUsed/>
    <w:rsid w:val="00155851"/>
  </w:style>
  <w:style w:type="numbering" w:customStyle="1" w:styleId="1113111">
    <w:name w:val="無清單1113111"/>
    <w:next w:val="NoList"/>
    <w:uiPriority w:val="99"/>
    <w:semiHidden/>
    <w:unhideWhenUsed/>
    <w:rsid w:val="00155851"/>
  </w:style>
  <w:style w:type="numbering" w:customStyle="1" w:styleId="NoList121211">
    <w:name w:val="No List121211"/>
    <w:next w:val="NoList"/>
    <w:uiPriority w:val="99"/>
    <w:semiHidden/>
    <w:unhideWhenUsed/>
    <w:rsid w:val="00155851"/>
  </w:style>
  <w:style w:type="numbering" w:customStyle="1" w:styleId="1112110">
    <w:name w:val="リストなし111211"/>
    <w:next w:val="NoList"/>
    <w:uiPriority w:val="99"/>
    <w:semiHidden/>
    <w:unhideWhenUsed/>
    <w:rsid w:val="00155851"/>
  </w:style>
  <w:style w:type="numbering" w:customStyle="1" w:styleId="1112115">
    <w:name w:val="无列表111211"/>
    <w:next w:val="NoList"/>
    <w:semiHidden/>
    <w:rsid w:val="00155851"/>
  </w:style>
  <w:style w:type="numbering" w:customStyle="1" w:styleId="NoList211211">
    <w:name w:val="No List211211"/>
    <w:next w:val="NoList"/>
    <w:semiHidden/>
    <w:rsid w:val="00155851"/>
  </w:style>
  <w:style w:type="numbering" w:customStyle="1" w:styleId="NoList311211">
    <w:name w:val="No List311211"/>
    <w:next w:val="NoList"/>
    <w:uiPriority w:val="99"/>
    <w:semiHidden/>
    <w:rsid w:val="00155851"/>
  </w:style>
  <w:style w:type="numbering" w:customStyle="1" w:styleId="NoList1111211">
    <w:name w:val="No List1111211"/>
    <w:next w:val="NoList"/>
    <w:uiPriority w:val="99"/>
    <w:semiHidden/>
    <w:unhideWhenUsed/>
    <w:rsid w:val="00155851"/>
  </w:style>
  <w:style w:type="numbering" w:customStyle="1" w:styleId="1212110">
    <w:name w:val="無清單121211"/>
    <w:next w:val="NoList"/>
    <w:uiPriority w:val="99"/>
    <w:semiHidden/>
    <w:unhideWhenUsed/>
    <w:rsid w:val="00155851"/>
  </w:style>
  <w:style w:type="numbering" w:customStyle="1" w:styleId="11112110">
    <w:name w:val="無清單1111211"/>
    <w:next w:val="NoList"/>
    <w:uiPriority w:val="99"/>
    <w:semiHidden/>
    <w:unhideWhenUsed/>
    <w:rsid w:val="00155851"/>
  </w:style>
  <w:style w:type="numbering" w:customStyle="1" w:styleId="NoList5211">
    <w:name w:val="No List5211"/>
    <w:next w:val="NoList"/>
    <w:uiPriority w:val="99"/>
    <w:semiHidden/>
    <w:unhideWhenUsed/>
    <w:rsid w:val="00155851"/>
  </w:style>
  <w:style w:type="numbering" w:customStyle="1" w:styleId="NoList13211">
    <w:name w:val="No List13211"/>
    <w:next w:val="NoList"/>
    <w:uiPriority w:val="99"/>
    <w:semiHidden/>
    <w:unhideWhenUsed/>
    <w:rsid w:val="00155851"/>
  </w:style>
  <w:style w:type="numbering" w:customStyle="1" w:styleId="122115">
    <w:name w:val="リストなし12211"/>
    <w:next w:val="NoList"/>
    <w:uiPriority w:val="99"/>
    <w:semiHidden/>
    <w:unhideWhenUsed/>
    <w:rsid w:val="00155851"/>
  </w:style>
  <w:style w:type="numbering" w:customStyle="1" w:styleId="122123">
    <w:name w:val="无列表12212"/>
    <w:next w:val="NoList"/>
    <w:semiHidden/>
    <w:rsid w:val="00155851"/>
  </w:style>
  <w:style w:type="numbering" w:customStyle="1" w:styleId="NoList22211">
    <w:name w:val="No List22211"/>
    <w:next w:val="NoList"/>
    <w:semiHidden/>
    <w:rsid w:val="00155851"/>
  </w:style>
  <w:style w:type="numbering" w:customStyle="1" w:styleId="NoList32211">
    <w:name w:val="No List32211"/>
    <w:next w:val="NoList"/>
    <w:uiPriority w:val="99"/>
    <w:semiHidden/>
    <w:rsid w:val="00155851"/>
  </w:style>
  <w:style w:type="numbering" w:customStyle="1" w:styleId="NoList112211">
    <w:name w:val="No List112211"/>
    <w:next w:val="NoList"/>
    <w:uiPriority w:val="99"/>
    <w:semiHidden/>
    <w:unhideWhenUsed/>
    <w:rsid w:val="00155851"/>
  </w:style>
  <w:style w:type="numbering" w:customStyle="1" w:styleId="132110">
    <w:name w:val="無清單13211"/>
    <w:next w:val="NoList"/>
    <w:uiPriority w:val="99"/>
    <w:semiHidden/>
    <w:unhideWhenUsed/>
    <w:rsid w:val="00155851"/>
  </w:style>
  <w:style w:type="numbering" w:customStyle="1" w:styleId="1122110">
    <w:name w:val="無清單112211"/>
    <w:next w:val="NoList"/>
    <w:uiPriority w:val="99"/>
    <w:semiHidden/>
    <w:unhideWhenUsed/>
    <w:rsid w:val="00155851"/>
  </w:style>
  <w:style w:type="numbering" w:customStyle="1" w:styleId="21211">
    <w:name w:val="无列表21211"/>
    <w:next w:val="NoList"/>
    <w:uiPriority w:val="99"/>
    <w:semiHidden/>
    <w:unhideWhenUsed/>
    <w:rsid w:val="00155851"/>
  </w:style>
  <w:style w:type="numbering" w:customStyle="1" w:styleId="NoList1112211">
    <w:name w:val="No List1112211"/>
    <w:next w:val="NoList"/>
    <w:uiPriority w:val="99"/>
    <w:semiHidden/>
    <w:unhideWhenUsed/>
    <w:rsid w:val="00155851"/>
  </w:style>
  <w:style w:type="numbering" w:customStyle="1" w:styleId="NoList711">
    <w:name w:val="No List711"/>
    <w:next w:val="NoList"/>
    <w:uiPriority w:val="99"/>
    <w:semiHidden/>
    <w:unhideWhenUsed/>
    <w:rsid w:val="00155851"/>
  </w:style>
  <w:style w:type="numbering" w:customStyle="1" w:styleId="NoList1511">
    <w:name w:val="No List1511"/>
    <w:next w:val="NoList"/>
    <w:uiPriority w:val="99"/>
    <w:semiHidden/>
    <w:unhideWhenUsed/>
    <w:rsid w:val="00155851"/>
  </w:style>
  <w:style w:type="numbering" w:customStyle="1" w:styleId="14112">
    <w:name w:val="リストなし1411"/>
    <w:next w:val="NoList"/>
    <w:uiPriority w:val="99"/>
    <w:semiHidden/>
    <w:unhideWhenUsed/>
    <w:rsid w:val="00155851"/>
  </w:style>
  <w:style w:type="numbering" w:customStyle="1" w:styleId="14113">
    <w:name w:val="无列表1411"/>
    <w:next w:val="NoList"/>
    <w:semiHidden/>
    <w:rsid w:val="00155851"/>
  </w:style>
  <w:style w:type="numbering" w:customStyle="1" w:styleId="NoList2411">
    <w:name w:val="No List2411"/>
    <w:next w:val="NoList"/>
    <w:semiHidden/>
    <w:rsid w:val="00155851"/>
  </w:style>
  <w:style w:type="numbering" w:customStyle="1" w:styleId="NoList3411">
    <w:name w:val="No List3411"/>
    <w:next w:val="NoList"/>
    <w:uiPriority w:val="99"/>
    <w:semiHidden/>
    <w:rsid w:val="00155851"/>
  </w:style>
  <w:style w:type="numbering" w:customStyle="1" w:styleId="NoList11511">
    <w:name w:val="No List11511"/>
    <w:next w:val="NoList"/>
    <w:uiPriority w:val="99"/>
    <w:semiHidden/>
    <w:unhideWhenUsed/>
    <w:rsid w:val="00155851"/>
  </w:style>
  <w:style w:type="numbering" w:customStyle="1" w:styleId="15110">
    <w:name w:val="無清單1511"/>
    <w:next w:val="NoList"/>
    <w:uiPriority w:val="99"/>
    <w:semiHidden/>
    <w:unhideWhenUsed/>
    <w:rsid w:val="00155851"/>
  </w:style>
  <w:style w:type="numbering" w:customStyle="1" w:styleId="114110">
    <w:name w:val="無清單11411"/>
    <w:next w:val="NoList"/>
    <w:uiPriority w:val="99"/>
    <w:semiHidden/>
    <w:unhideWhenUsed/>
    <w:rsid w:val="00155851"/>
  </w:style>
  <w:style w:type="numbering" w:customStyle="1" w:styleId="NoList4311">
    <w:name w:val="No List4311"/>
    <w:next w:val="NoList"/>
    <w:uiPriority w:val="99"/>
    <w:semiHidden/>
    <w:unhideWhenUsed/>
    <w:rsid w:val="00155851"/>
  </w:style>
  <w:style w:type="numbering" w:customStyle="1" w:styleId="NoList12411">
    <w:name w:val="No List12411"/>
    <w:next w:val="NoList"/>
    <w:uiPriority w:val="99"/>
    <w:semiHidden/>
    <w:unhideWhenUsed/>
    <w:rsid w:val="00155851"/>
  </w:style>
  <w:style w:type="numbering" w:customStyle="1" w:styleId="114111">
    <w:name w:val="リストなし11411"/>
    <w:next w:val="NoList"/>
    <w:uiPriority w:val="99"/>
    <w:semiHidden/>
    <w:unhideWhenUsed/>
    <w:rsid w:val="00155851"/>
  </w:style>
  <w:style w:type="numbering" w:customStyle="1" w:styleId="114112">
    <w:name w:val="无列表11411"/>
    <w:next w:val="NoList"/>
    <w:semiHidden/>
    <w:rsid w:val="00155851"/>
  </w:style>
  <w:style w:type="numbering" w:customStyle="1" w:styleId="NoList21411">
    <w:name w:val="No List21411"/>
    <w:next w:val="NoList"/>
    <w:semiHidden/>
    <w:rsid w:val="00155851"/>
  </w:style>
  <w:style w:type="numbering" w:customStyle="1" w:styleId="NoList31411">
    <w:name w:val="No List31411"/>
    <w:next w:val="NoList"/>
    <w:uiPriority w:val="99"/>
    <w:semiHidden/>
    <w:rsid w:val="00155851"/>
  </w:style>
  <w:style w:type="numbering" w:customStyle="1" w:styleId="NoList111411">
    <w:name w:val="No List111411"/>
    <w:next w:val="NoList"/>
    <w:uiPriority w:val="99"/>
    <w:semiHidden/>
    <w:unhideWhenUsed/>
    <w:rsid w:val="00155851"/>
  </w:style>
  <w:style w:type="numbering" w:customStyle="1" w:styleId="124110">
    <w:name w:val="無清單12411"/>
    <w:next w:val="NoList"/>
    <w:uiPriority w:val="99"/>
    <w:semiHidden/>
    <w:unhideWhenUsed/>
    <w:rsid w:val="00155851"/>
  </w:style>
  <w:style w:type="numbering" w:customStyle="1" w:styleId="1114110">
    <w:name w:val="無清單111411"/>
    <w:next w:val="NoList"/>
    <w:uiPriority w:val="99"/>
    <w:semiHidden/>
    <w:unhideWhenUsed/>
    <w:rsid w:val="00155851"/>
  </w:style>
  <w:style w:type="numbering" w:customStyle="1" w:styleId="2311">
    <w:name w:val="无列表2311"/>
    <w:next w:val="NoList"/>
    <w:uiPriority w:val="99"/>
    <w:semiHidden/>
    <w:unhideWhenUsed/>
    <w:rsid w:val="00155851"/>
  </w:style>
  <w:style w:type="numbering" w:customStyle="1" w:styleId="NoList121311">
    <w:name w:val="No List121311"/>
    <w:next w:val="NoList"/>
    <w:uiPriority w:val="99"/>
    <w:semiHidden/>
    <w:unhideWhenUsed/>
    <w:rsid w:val="00155851"/>
  </w:style>
  <w:style w:type="numbering" w:customStyle="1" w:styleId="1113110">
    <w:name w:val="リストなし111311"/>
    <w:next w:val="NoList"/>
    <w:uiPriority w:val="99"/>
    <w:semiHidden/>
    <w:unhideWhenUsed/>
    <w:rsid w:val="00155851"/>
  </w:style>
  <w:style w:type="numbering" w:customStyle="1" w:styleId="1113112">
    <w:name w:val="无列表111311"/>
    <w:next w:val="NoList"/>
    <w:semiHidden/>
    <w:rsid w:val="00155851"/>
  </w:style>
  <w:style w:type="numbering" w:customStyle="1" w:styleId="NoList211311">
    <w:name w:val="No List211311"/>
    <w:next w:val="NoList"/>
    <w:semiHidden/>
    <w:rsid w:val="00155851"/>
  </w:style>
  <w:style w:type="numbering" w:customStyle="1" w:styleId="NoList311311">
    <w:name w:val="No List311311"/>
    <w:next w:val="NoList"/>
    <w:uiPriority w:val="99"/>
    <w:semiHidden/>
    <w:rsid w:val="00155851"/>
  </w:style>
  <w:style w:type="numbering" w:customStyle="1" w:styleId="NoList1111311">
    <w:name w:val="No List1111311"/>
    <w:next w:val="NoList"/>
    <w:uiPriority w:val="99"/>
    <w:semiHidden/>
    <w:unhideWhenUsed/>
    <w:rsid w:val="00155851"/>
  </w:style>
  <w:style w:type="numbering" w:customStyle="1" w:styleId="121311">
    <w:name w:val="無清單121311"/>
    <w:next w:val="NoList"/>
    <w:uiPriority w:val="99"/>
    <w:semiHidden/>
    <w:unhideWhenUsed/>
    <w:rsid w:val="00155851"/>
  </w:style>
  <w:style w:type="numbering" w:customStyle="1" w:styleId="1111311">
    <w:name w:val="無清單1111311"/>
    <w:next w:val="NoList"/>
    <w:uiPriority w:val="99"/>
    <w:semiHidden/>
    <w:unhideWhenUsed/>
    <w:rsid w:val="00155851"/>
  </w:style>
  <w:style w:type="numbering" w:customStyle="1" w:styleId="NoList5311">
    <w:name w:val="No List5311"/>
    <w:next w:val="NoList"/>
    <w:uiPriority w:val="99"/>
    <w:semiHidden/>
    <w:unhideWhenUsed/>
    <w:rsid w:val="00155851"/>
  </w:style>
  <w:style w:type="numbering" w:customStyle="1" w:styleId="NoList13311">
    <w:name w:val="No List13311"/>
    <w:next w:val="NoList"/>
    <w:uiPriority w:val="99"/>
    <w:semiHidden/>
    <w:unhideWhenUsed/>
    <w:rsid w:val="00155851"/>
  </w:style>
  <w:style w:type="numbering" w:customStyle="1" w:styleId="123110">
    <w:name w:val="リストなし12311"/>
    <w:next w:val="NoList"/>
    <w:uiPriority w:val="99"/>
    <w:semiHidden/>
    <w:unhideWhenUsed/>
    <w:rsid w:val="00155851"/>
  </w:style>
  <w:style w:type="numbering" w:customStyle="1" w:styleId="123112">
    <w:name w:val="无列表12311"/>
    <w:next w:val="NoList"/>
    <w:semiHidden/>
    <w:rsid w:val="00155851"/>
  </w:style>
  <w:style w:type="numbering" w:customStyle="1" w:styleId="NoList22311">
    <w:name w:val="No List22311"/>
    <w:next w:val="NoList"/>
    <w:semiHidden/>
    <w:rsid w:val="00155851"/>
  </w:style>
  <w:style w:type="numbering" w:customStyle="1" w:styleId="NoList32311">
    <w:name w:val="No List32311"/>
    <w:next w:val="NoList"/>
    <w:uiPriority w:val="99"/>
    <w:semiHidden/>
    <w:rsid w:val="00155851"/>
  </w:style>
  <w:style w:type="numbering" w:customStyle="1" w:styleId="NoList112311">
    <w:name w:val="No List112311"/>
    <w:next w:val="NoList"/>
    <w:uiPriority w:val="99"/>
    <w:semiHidden/>
    <w:unhideWhenUsed/>
    <w:rsid w:val="00155851"/>
  </w:style>
  <w:style w:type="numbering" w:customStyle="1" w:styleId="13311">
    <w:name w:val="無清單13311"/>
    <w:next w:val="NoList"/>
    <w:uiPriority w:val="99"/>
    <w:semiHidden/>
    <w:unhideWhenUsed/>
    <w:rsid w:val="00155851"/>
  </w:style>
  <w:style w:type="numbering" w:customStyle="1" w:styleId="1123110">
    <w:name w:val="無清單112311"/>
    <w:next w:val="NoList"/>
    <w:uiPriority w:val="99"/>
    <w:semiHidden/>
    <w:unhideWhenUsed/>
    <w:rsid w:val="00155851"/>
  </w:style>
  <w:style w:type="numbering" w:customStyle="1" w:styleId="21311">
    <w:name w:val="无列表21311"/>
    <w:next w:val="NoList"/>
    <w:uiPriority w:val="99"/>
    <w:semiHidden/>
    <w:unhideWhenUsed/>
    <w:rsid w:val="00155851"/>
  </w:style>
  <w:style w:type="numbering" w:customStyle="1" w:styleId="NoList122211">
    <w:name w:val="No List122211"/>
    <w:next w:val="NoList"/>
    <w:uiPriority w:val="99"/>
    <w:semiHidden/>
    <w:unhideWhenUsed/>
    <w:rsid w:val="00155851"/>
  </w:style>
  <w:style w:type="numbering" w:customStyle="1" w:styleId="1122111">
    <w:name w:val="リストなし112211"/>
    <w:next w:val="NoList"/>
    <w:uiPriority w:val="99"/>
    <w:semiHidden/>
    <w:unhideWhenUsed/>
    <w:rsid w:val="00155851"/>
  </w:style>
  <w:style w:type="numbering" w:customStyle="1" w:styleId="1122112">
    <w:name w:val="无列表112211"/>
    <w:next w:val="NoList"/>
    <w:semiHidden/>
    <w:rsid w:val="00155851"/>
  </w:style>
  <w:style w:type="numbering" w:customStyle="1" w:styleId="NoList212211">
    <w:name w:val="No List212211"/>
    <w:next w:val="NoList"/>
    <w:semiHidden/>
    <w:rsid w:val="00155851"/>
  </w:style>
  <w:style w:type="numbering" w:customStyle="1" w:styleId="NoList312211">
    <w:name w:val="No List312211"/>
    <w:next w:val="NoList"/>
    <w:uiPriority w:val="99"/>
    <w:semiHidden/>
    <w:rsid w:val="00155851"/>
  </w:style>
  <w:style w:type="numbering" w:customStyle="1" w:styleId="NoList1112311">
    <w:name w:val="No List1112311"/>
    <w:next w:val="NoList"/>
    <w:uiPriority w:val="99"/>
    <w:semiHidden/>
    <w:unhideWhenUsed/>
    <w:rsid w:val="00155851"/>
  </w:style>
  <w:style w:type="numbering" w:customStyle="1" w:styleId="122211">
    <w:name w:val="無清單122211"/>
    <w:next w:val="NoList"/>
    <w:uiPriority w:val="99"/>
    <w:semiHidden/>
    <w:unhideWhenUsed/>
    <w:rsid w:val="00155851"/>
  </w:style>
  <w:style w:type="numbering" w:customStyle="1" w:styleId="1112211">
    <w:name w:val="無清單1112211"/>
    <w:next w:val="NoList"/>
    <w:uiPriority w:val="99"/>
    <w:semiHidden/>
    <w:unhideWhenUsed/>
    <w:rsid w:val="00155851"/>
  </w:style>
  <w:style w:type="numbering" w:customStyle="1" w:styleId="410">
    <w:name w:val="无列表41"/>
    <w:next w:val="NoList"/>
    <w:uiPriority w:val="99"/>
    <w:semiHidden/>
    <w:unhideWhenUsed/>
    <w:rsid w:val="00155851"/>
  </w:style>
  <w:style w:type="numbering" w:customStyle="1" w:styleId="3210">
    <w:name w:val="无列表321"/>
    <w:next w:val="NoList"/>
    <w:uiPriority w:val="99"/>
    <w:semiHidden/>
    <w:unhideWhenUsed/>
    <w:rsid w:val="00155851"/>
  </w:style>
  <w:style w:type="numbering" w:customStyle="1" w:styleId="131211">
    <w:name w:val="无列表13121"/>
    <w:next w:val="NoList"/>
    <w:semiHidden/>
    <w:rsid w:val="00155851"/>
  </w:style>
  <w:style w:type="numbering" w:customStyle="1" w:styleId="NoList41121">
    <w:name w:val="No List41121"/>
    <w:next w:val="NoList"/>
    <w:uiPriority w:val="99"/>
    <w:semiHidden/>
    <w:unhideWhenUsed/>
    <w:rsid w:val="00155851"/>
  </w:style>
  <w:style w:type="numbering" w:customStyle="1" w:styleId="22121">
    <w:name w:val="无列表22121"/>
    <w:next w:val="NoList"/>
    <w:uiPriority w:val="99"/>
    <w:semiHidden/>
    <w:unhideWhenUsed/>
    <w:rsid w:val="00155851"/>
  </w:style>
  <w:style w:type="numbering" w:customStyle="1" w:styleId="NoList1211121">
    <w:name w:val="No List1211121"/>
    <w:next w:val="NoList"/>
    <w:uiPriority w:val="99"/>
    <w:semiHidden/>
    <w:unhideWhenUsed/>
    <w:rsid w:val="00155851"/>
  </w:style>
  <w:style w:type="numbering" w:customStyle="1" w:styleId="11111211">
    <w:name w:val="リストなし1111121"/>
    <w:next w:val="NoList"/>
    <w:uiPriority w:val="99"/>
    <w:semiHidden/>
    <w:unhideWhenUsed/>
    <w:rsid w:val="00155851"/>
  </w:style>
  <w:style w:type="numbering" w:customStyle="1" w:styleId="11111212">
    <w:name w:val="无列表1111121"/>
    <w:next w:val="NoList"/>
    <w:semiHidden/>
    <w:rsid w:val="00155851"/>
  </w:style>
  <w:style w:type="numbering" w:customStyle="1" w:styleId="NoList2111121">
    <w:name w:val="No List2111121"/>
    <w:next w:val="NoList"/>
    <w:semiHidden/>
    <w:rsid w:val="00155851"/>
  </w:style>
  <w:style w:type="numbering" w:customStyle="1" w:styleId="NoList3111121">
    <w:name w:val="No List3111121"/>
    <w:next w:val="NoList"/>
    <w:uiPriority w:val="99"/>
    <w:semiHidden/>
    <w:rsid w:val="00155851"/>
  </w:style>
  <w:style w:type="numbering" w:customStyle="1" w:styleId="NoList11111121">
    <w:name w:val="No List11111121"/>
    <w:next w:val="NoList"/>
    <w:uiPriority w:val="99"/>
    <w:semiHidden/>
    <w:unhideWhenUsed/>
    <w:rsid w:val="00155851"/>
  </w:style>
  <w:style w:type="numbering" w:customStyle="1" w:styleId="12111210">
    <w:name w:val="無清單1211121"/>
    <w:next w:val="NoList"/>
    <w:uiPriority w:val="99"/>
    <w:semiHidden/>
    <w:unhideWhenUsed/>
    <w:rsid w:val="00155851"/>
  </w:style>
  <w:style w:type="numbering" w:customStyle="1" w:styleId="111111210">
    <w:name w:val="無清單11111121"/>
    <w:next w:val="NoList"/>
    <w:uiPriority w:val="99"/>
    <w:semiHidden/>
    <w:unhideWhenUsed/>
    <w:rsid w:val="00155851"/>
  </w:style>
  <w:style w:type="numbering" w:customStyle="1" w:styleId="NoList131121">
    <w:name w:val="No List131121"/>
    <w:next w:val="NoList"/>
    <w:uiPriority w:val="99"/>
    <w:semiHidden/>
    <w:unhideWhenUsed/>
    <w:rsid w:val="00155851"/>
  </w:style>
  <w:style w:type="numbering" w:customStyle="1" w:styleId="1211211">
    <w:name w:val="リストなし121121"/>
    <w:next w:val="NoList"/>
    <w:uiPriority w:val="99"/>
    <w:semiHidden/>
    <w:unhideWhenUsed/>
    <w:rsid w:val="00155851"/>
  </w:style>
  <w:style w:type="numbering" w:customStyle="1" w:styleId="1211212">
    <w:name w:val="无列表121121"/>
    <w:next w:val="NoList"/>
    <w:semiHidden/>
    <w:rsid w:val="00155851"/>
  </w:style>
  <w:style w:type="numbering" w:customStyle="1" w:styleId="NoList221121">
    <w:name w:val="No List221121"/>
    <w:next w:val="NoList"/>
    <w:semiHidden/>
    <w:rsid w:val="00155851"/>
  </w:style>
  <w:style w:type="numbering" w:customStyle="1" w:styleId="NoList321121">
    <w:name w:val="No List321121"/>
    <w:next w:val="NoList"/>
    <w:uiPriority w:val="99"/>
    <w:semiHidden/>
    <w:rsid w:val="00155851"/>
  </w:style>
  <w:style w:type="numbering" w:customStyle="1" w:styleId="NoList1121121">
    <w:name w:val="No List1121121"/>
    <w:next w:val="NoList"/>
    <w:uiPriority w:val="99"/>
    <w:semiHidden/>
    <w:unhideWhenUsed/>
    <w:rsid w:val="00155851"/>
  </w:style>
  <w:style w:type="numbering" w:customStyle="1" w:styleId="1311210">
    <w:name w:val="無清單131121"/>
    <w:next w:val="NoList"/>
    <w:uiPriority w:val="99"/>
    <w:semiHidden/>
    <w:unhideWhenUsed/>
    <w:rsid w:val="00155851"/>
  </w:style>
  <w:style w:type="numbering" w:customStyle="1" w:styleId="11211210">
    <w:name w:val="無清單1121121"/>
    <w:next w:val="NoList"/>
    <w:uiPriority w:val="99"/>
    <w:semiHidden/>
    <w:unhideWhenUsed/>
    <w:rsid w:val="00155851"/>
  </w:style>
  <w:style w:type="numbering" w:customStyle="1" w:styleId="211121">
    <w:name w:val="无列表211121"/>
    <w:next w:val="NoList"/>
    <w:uiPriority w:val="99"/>
    <w:semiHidden/>
    <w:unhideWhenUsed/>
    <w:rsid w:val="00155851"/>
  </w:style>
  <w:style w:type="numbering" w:customStyle="1" w:styleId="NoList1221121">
    <w:name w:val="No List1221121"/>
    <w:next w:val="NoList"/>
    <w:uiPriority w:val="99"/>
    <w:semiHidden/>
    <w:unhideWhenUsed/>
    <w:rsid w:val="00155851"/>
  </w:style>
  <w:style w:type="numbering" w:customStyle="1" w:styleId="11211211">
    <w:name w:val="リストなし1121121"/>
    <w:next w:val="NoList"/>
    <w:uiPriority w:val="99"/>
    <w:semiHidden/>
    <w:unhideWhenUsed/>
    <w:rsid w:val="00155851"/>
  </w:style>
  <w:style w:type="numbering" w:customStyle="1" w:styleId="11211212">
    <w:name w:val="无列表1121121"/>
    <w:next w:val="NoList"/>
    <w:semiHidden/>
    <w:rsid w:val="00155851"/>
  </w:style>
  <w:style w:type="numbering" w:customStyle="1" w:styleId="NoList2121121">
    <w:name w:val="No List2121121"/>
    <w:next w:val="NoList"/>
    <w:semiHidden/>
    <w:rsid w:val="00155851"/>
  </w:style>
  <w:style w:type="numbering" w:customStyle="1" w:styleId="NoList3121121">
    <w:name w:val="No List3121121"/>
    <w:next w:val="NoList"/>
    <w:uiPriority w:val="99"/>
    <w:semiHidden/>
    <w:rsid w:val="00155851"/>
  </w:style>
  <w:style w:type="numbering" w:customStyle="1" w:styleId="NoList11121121">
    <w:name w:val="No List11121121"/>
    <w:next w:val="NoList"/>
    <w:uiPriority w:val="99"/>
    <w:semiHidden/>
    <w:unhideWhenUsed/>
    <w:rsid w:val="00155851"/>
  </w:style>
  <w:style w:type="numbering" w:customStyle="1" w:styleId="1221121">
    <w:name w:val="無清單1221121"/>
    <w:next w:val="NoList"/>
    <w:uiPriority w:val="99"/>
    <w:semiHidden/>
    <w:unhideWhenUsed/>
    <w:rsid w:val="00155851"/>
  </w:style>
  <w:style w:type="numbering" w:customStyle="1" w:styleId="11121121">
    <w:name w:val="無清單11121121"/>
    <w:next w:val="NoList"/>
    <w:uiPriority w:val="99"/>
    <w:semiHidden/>
    <w:unhideWhenUsed/>
    <w:rsid w:val="00155851"/>
  </w:style>
  <w:style w:type="numbering" w:customStyle="1" w:styleId="122212">
    <w:name w:val="无列表12221"/>
    <w:next w:val="NoList"/>
    <w:semiHidden/>
    <w:rsid w:val="00155851"/>
  </w:style>
  <w:style w:type="paragraph" w:customStyle="1" w:styleId="4b">
    <w:name w:val="修订4"/>
    <w:hidden/>
    <w:uiPriority w:val="99"/>
    <w:semiHidden/>
    <w:rsid w:val="00155851"/>
    <w:rPr>
      <w:rFonts w:ascii="Times New Roman" w:eastAsia="Batang" w:hAnsi="Times New Roman"/>
      <w:lang w:val="en-GB" w:eastAsia="en-US"/>
    </w:rPr>
  </w:style>
  <w:style w:type="numbering" w:customStyle="1" w:styleId="50">
    <w:name w:val="无列表5"/>
    <w:next w:val="NoList"/>
    <w:uiPriority w:val="99"/>
    <w:semiHidden/>
    <w:unhideWhenUsed/>
    <w:rsid w:val="00155851"/>
  </w:style>
  <w:style w:type="table" w:customStyle="1" w:styleId="6">
    <w:name w:val="网格型6"/>
    <w:basedOn w:val="TableNormal"/>
    <w:next w:val="TableGrid"/>
    <w:rsid w:val="0015585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55851"/>
  </w:style>
  <w:style w:type="numbering" w:customStyle="1" w:styleId="11111130">
    <w:name w:val="リストなし1111113"/>
    <w:next w:val="NoList"/>
    <w:uiPriority w:val="99"/>
    <w:semiHidden/>
    <w:unhideWhenUsed/>
    <w:rsid w:val="00155851"/>
  </w:style>
  <w:style w:type="numbering" w:customStyle="1" w:styleId="11111131">
    <w:name w:val="无列表1111113"/>
    <w:next w:val="NoList"/>
    <w:semiHidden/>
    <w:rsid w:val="00155851"/>
  </w:style>
  <w:style w:type="numbering" w:customStyle="1" w:styleId="NoList2111113">
    <w:name w:val="No List2111113"/>
    <w:next w:val="NoList"/>
    <w:semiHidden/>
    <w:rsid w:val="00155851"/>
  </w:style>
  <w:style w:type="numbering" w:customStyle="1" w:styleId="NoList3111113">
    <w:name w:val="No List3111113"/>
    <w:next w:val="NoList"/>
    <w:uiPriority w:val="99"/>
    <w:semiHidden/>
    <w:rsid w:val="00155851"/>
  </w:style>
  <w:style w:type="numbering" w:customStyle="1" w:styleId="NoList11111113">
    <w:name w:val="No List11111113"/>
    <w:next w:val="NoList"/>
    <w:uiPriority w:val="99"/>
    <w:semiHidden/>
    <w:unhideWhenUsed/>
    <w:rsid w:val="00155851"/>
  </w:style>
  <w:style w:type="numbering" w:customStyle="1" w:styleId="1211113">
    <w:name w:val="無清單1211113"/>
    <w:next w:val="NoList"/>
    <w:uiPriority w:val="99"/>
    <w:semiHidden/>
    <w:unhideWhenUsed/>
    <w:rsid w:val="00155851"/>
  </w:style>
  <w:style w:type="numbering" w:customStyle="1" w:styleId="11111113">
    <w:name w:val="無清單11111113"/>
    <w:next w:val="NoList"/>
    <w:uiPriority w:val="99"/>
    <w:semiHidden/>
    <w:unhideWhenUsed/>
    <w:rsid w:val="00155851"/>
  </w:style>
  <w:style w:type="numbering" w:customStyle="1" w:styleId="1211131">
    <w:name w:val="无列表121113"/>
    <w:next w:val="NoList"/>
    <w:semiHidden/>
    <w:rsid w:val="00155851"/>
  </w:style>
  <w:style w:type="numbering" w:customStyle="1" w:styleId="211113">
    <w:name w:val="无列表211113"/>
    <w:next w:val="NoList"/>
    <w:uiPriority w:val="99"/>
    <w:semiHidden/>
    <w:unhideWhenUsed/>
    <w:rsid w:val="00155851"/>
  </w:style>
  <w:style w:type="character" w:customStyle="1" w:styleId="SubtitleChar3">
    <w:name w:val="Subtitle Char3"/>
    <w:basedOn w:val="DefaultParagraphFont"/>
    <w:rsid w:val="001558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155851"/>
  </w:style>
  <w:style w:type="numbering" w:customStyle="1" w:styleId="31110">
    <w:name w:val="无列表3111"/>
    <w:next w:val="NoList"/>
    <w:uiPriority w:val="99"/>
    <w:semiHidden/>
    <w:unhideWhenUsed/>
    <w:rsid w:val="00155851"/>
  </w:style>
  <w:style w:type="numbering" w:customStyle="1" w:styleId="1212111">
    <w:name w:val="无列表121211"/>
    <w:next w:val="NoList"/>
    <w:semiHidden/>
    <w:rsid w:val="00155851"/>
  </w:style>
  <w:style w:type="numbering" w:customStyle="1" w:styleId="1311111">
    <w:name w:val="无列表131111"/>
    <w:next w:val="NoList"/>
    <w:semiHidden/>
    <w:rsid w:val="00155851"/>
  </w:style>
  <w:style w:type="numbering" w:customStyle="1" w:styleId="NoList411111">
    <w:name w:val="No List411111"/>
    <w:next w:val="NoList"/>
    <w:uiPriority w:val="99"/>
    <w:semiHidden/>
    <w:unhideWhenUsed/>
    <w:rsid w:val="00155851"/>
  </w:style>
  <w:style w:type="numbering" w:customStyle="1" w:styleId="221111">
    <w:name w:val="无列表221111"/>
    <w:next w:val="NoList"/>
    <w:uiPriority w:val="99"/>
    <w:semiHidden/>
    <w:unhideWhenUsed/>
    <w:rsid w:val="00155851"/>
  </w:style>
  <w:style w:type="numbering" w:customStyle="1" w:styleId="NoList12111111">
    <w:name w:val="No List12111111"/>
    <w:next w:val="NoList"/>
    <w:uiPriority w:val="99"/>
    <w:semiHidden/>
    <w:unhideWhenUsed/>
    <w:rsid w:val="00155851"/>
  </w:style>
  <w:style w:type="numbering" w:customStyle="1" w:styleId="111111112">
    <w:name w:val="リストなし11111111"/>
    <w:next w:val="NoList"/>
    <w:uiPriority w:val="99"/>
    <w:semiHidden/>
    <w:unhideWhenUsed/>
    <w:rsid w:val="00155851"/>
  </w:style>
  <w:style w:type="numbering" w:customStyle="1" w:styleId="111111113">
    <w:name w:val="无列表11111111"/>
    <w:next w:val="NoList"/>
    <w:semiHidden/>
    <w:rsid w:val="00155851"/>
  </w:style>
  <w:style w:type="numbering" w:customStyle="1" w:styleId="NoList21111111">
    <w:name w:val="No List21111111"/>
    <w:next w:val="NoList"/>
    <w:semiHidden/>
    <w:rsid w:val="00155851"/>
  </w:style>
  <w:style w:type="numbering" w:customStyle="1" w:styleId="NoList31111111">
    <w:name w:val="No List31111111"/>
    <w:next w:val="NoList"/>
    <w:uiPriority w:val="99"/>
    <w:semiHidden/>
    <w:rsid w:val="00155851"/>
  </w:style>
  <w:style w:type="numbering" w:customStyle="1" w:styleId="NoList111111111">
    <w:name w:val="No List111111111"/>
    <w:next w:val="NoList"/>
    <w:uiPriority w:val="99"/>
    <w:semiHidden/>
    <w:unhideWhenUsed/>
    <w:rsid w:val="00155851"/>
  </w:style>
  <w:style w:type="numbering" w:customStyle="1" w:styleId="12111111">
    <w:name w:val="無清單12111111"/>
    <w:next w:val="NoList"/>
    <w:uiPriority w:val="99"/>
    <w:semiHidden/>
    <w:unhideWhenUsed/>
    <w:rsid w:val="00155851"/>
  </w:style>
  <w:style w:type="numbering" w:customStyle="1" w:styleId="1111111111">
    <w:name w:val="無清單1111111111"/>
    <w:next w:val="NoList"/>
    <w:uiPriority w:val="99"/>
    <w:semiHidden/>
    <w:unhideWhenUsed/>
    <w:rsid w:val="00155851"/>
  </w:style>
  <w:style w:type="numbering" w:customStyle="1" w:styleId="NoList1311111">
    <w:name w:val="No List1311111"/>
    <w:next w:val="NoList"/>
    <w:uiPriority w:val="99"/>
    <w:semiHidden/>
    <w:unhideWhenUsed/>
    <w:rsid w:val="00155851"/>
  </w:style>
  <w:style w:type="numbering" w:customStyle="1" w:styleId="12111110">
    <w:name w:val="リストなし1211111"/>
    <w:next w:val="NoList"/>
    <w:uiPriority w:val="99"/>
    <w:semiHidden/>
    <w:unhideWhenUsed/>
    <w:rsid w:val="00155851"/>
  </w:style>
  <w:style w:type="numbering" w:customStyle="1" w:styleId="12111112">
    <w:name w:val="无列表1211111"/>
    <w:next w:val="NoList"/>
    <w:semiHidden/>
    <w:rsid w:val="00155851"/>
  </w:style>
  <w:style w:type="numbering" w:customStyle="1" w:styleId="NoList2211111">
    <w:name w:val="No List2211111"/>
    <w:next w:val="NoList"/>
    <w:semiHidden/>
    <w:rsid w:val="00155851"/>
  </w:style>
  <w:style w:type="numbering" w:customStyle="1" w:styleId="NoList3211111">
    <w:name w:val="No List3211111"/>
    <w:next w:val="NoList"/>
    <w:uiPriority w:val="99"/>
    <w:semiHidden/>
    <w:rsid w:val="00155851"/>
  </w:style>
  <w:style w:type="numbering" w:customStyle="1" w:styleId="NoList11211111">
    <w:name w:val="No List11211111"/>
    <w:next w:val="NoList"/>
    <w:uiPriority w:val="99"/>
    <w:semiHidden/>
    <w:unhideWhenUsed/>
    <w:rsid w:val="00155851"/>
  </w:style>
  <w:style w:type="numbering" w:customStyle="1" w:styleId="13111110">
    <w:name w:val="無清單1311111"/>
    <w:next w:val="NoList"/>
    <w:uiPriority w:val="99"/>
    <w:semiHidden/>
    <w:unhideWhenUsed/>
    <w:rsid w:val="00155851"/>
  </w:style>
  <w:style w:type="numbering" w:customStyle="1" w:styleId="112111110">
    <w:name w:val="無清單11211111"/>
    <w:next w:val="NoList"/>
    <w:uiPriority w:val="99"/>
    <w:semiHidden/>
    <w:unhideWhenUsed/>
    <w:rsid w:val="00155851"/>
  </w:style>
  <w:style w:type="numbering" w:customStyle="1" w:styleId="2111111">
    <w:name w:val="无列表2111111"/>
    <w:next w:val="NoList"/>
    <w:uiPriority w:val="99"/>
    <w:semiHidden/>
    <w:unhideWhenUsed/>
    <w:rsid w:val="00155851"/>
  </w:style>
  <w:style w:type="numbering" w:customStyle="1" w:styleId="NoList12211111">
    <w:name w:val="No List12211111"/>
    <w:next w:val="NoList"/>
    <w:uiPriority w:val="99"/>
    <w:semiHidden/>
    <w:unhideWhenUsed/>
    <w:rsid w:val="00155851"/>
  </w:style>
  <w:style w:type="numbering" w:customStyle="1" w:styleId="112111111">
    <w:name w:val="リストなし11211111"/>
    <w:next w:val="NoList"/>
    <w:uiPriority w:val="99"/>
    <w:semiHidden/>
    <w:unhideWhenUsed/>
    <w:rsid w:val="00155851"/>
  </w:style>
  <w:style w:type="numbering" w:customStyle="1" w:styleId="112111112">
    <w:name w:val="无列表11211111"/>
    <w:next w:val="NoList"/>
    <w:semiHidden/>
    <w:rsid w:val="00155851"/>
  </w:style>
  <w:style w:type="numbering" w:customStyle="1" w:styleId="NoList21211111">
    <w:name w:val="No List21211111"/>
    <w:next w:val="NoList"/>
    <w:semiHidden/>
    <w:rsid w:val="00155851"/>
  </w:style>
  <w:style w:type="numbering" w:customStyle="1" w:styleId="NoList31211111">
    <w:name w:val="No List31211111"/>
    <w:next w:val="NoList"/>
    <w:uiPriority w:val="99"/>
    <w:semiHidden/>
    <w:rsid w:val="00155851"/>
  </w:style>
  <w:style w:type="numbering" w:customStyle="1" w:styleId="NoList111211111">
    <w:name w:val="No List111211111"/>
    <w:next w:val="NoList"/>
    <w:uiPriority w:val="99"/>
    <w:semiHidden/>
    <w:unhideWhenUsed/>
    <w:rsid w:val="00155851"/>
  </w:style>
  <w:style w:type="numbering" w:customStyle="1" w:styleId="12211111">
    <w:name w:val="無清單12211111"/>
    <w:next w:val="NoList"/>
    <w:uiPriority w:val="99"/>
    <w:semiHidden/>
    <w:unhideWhenUsed/>
    <w:rsid w:val="00155851"/>
  </w:style>
  <w:style w:type="numbering" w:customStyle="1" w:styleId="111211111">
    <w:name w:val="無清單111211111"/>
    <w:next w:val="NoList"/>
    <w:uiPriority w:val="99"/>
    <w:semiHidden/>
    <w:unhideWhenUsed/>
    <w:rsid w:val="00155851"/>
  </w:style>
  <w:style w:type="numbering" w:customStyle="1" w:styleId="1221110">
    <w:name w:val="无列表122111"/>
    <w:next w:val="NoList"/>
    <w:semiHidden/>
    <w:rsid w:val="00155851"/>
  </w:style>
  <w:style w:type="numbering" w:customStyle="1" w:styleId="NoList1212111">
    <w:name w:val="No List1212111"/>
    <w:next w:val="NoList"/>
    <w:uiPriority w:val="99"/>
    <w:semiHidden/>
    <w:unhideWhenUsed/>
    <w:rsid w:val="00155851"/>
  </w:style>
  <w:style w:type="numbering" w:customStyle="1" w:styleId="11121110">
    <w:name w:val="リストなし1112111"/>
    <w:next w:val="NoList"/>
    <w:uiPriority w:val="99"/>
    <w:semiHidden/>
    <w:unhideWhenUsed/>
    <w:rsid w:val="00155851"/>
  </w:style>
  <w:style w:type="numbering" w:customStyle="1" w:styleId="11121113">
    <w:name w:val="无列表1112111"/>
    <w:next w:val="NoList"/>
    <w:semiHidden/>
    <w:rsid w:val="00155851"/>
  </w:style>
  <w:style w:type="numbering" w:customStyle="1" w:styleId="NoList2112111">
    <w:name w:val="No List2112111"/>
    <w:next w:val="NoList"/>
    <w:semiHidden/>
    <w:rsid w:val="00155851"/>
  </w:style>
  <w:style w:type="numbering" w:customStyle="1" w:styleId="NoList3112111">
    <w:name w:val="No List3112111"/>
    <w:next w:val="NoList"/>
    <w:uiPriority w:val="99"/>
    <w:semiHidden/>
    <w:rsid w:val="00155851"/>
  </w:style>
  <w:style w:type="numbering" w:customStyle="1" w:styleId="NoList11112111">
    <w:name w:val="No List11112111"/>
    <w:next w:val="NoList"/>
    <w:uiPriority w:val="99"/>
    <w:semiHidden/>
    <w:unhideWhenUsed/>
    <w:rsid w:val="00155851"/>
  </w:style>
  <w:style w:type="numbering" w:customStyle="1" w:styleId="12121110">
    <w:name w:val="無清單1212111"/>
    <w:next w:val="NoList"/>
    <w:uiPriority w:val="99"/>
    <w:semiHidden/>
    <w:unhideWhenUsed/>
    <w:rsid w:val="00155851"/>
  </w:style>
  <w:style w:type="numbering" w:customStyle="1" w:styleId="11112111">
    <w:name w:val="無清單11112111"/>
    <w:next w:val="NoList"/>
    <w:uiPriority w:val="99"/>
    <w:semiHidden/>
    <w:unhideWhenUsed/>
    <w:rsid w:val="00155851"/>
  </w:style>
  <w:style w:type="numbering" w:customStyle="1" w:styleId="212111">
    <w:name w:val="无列表212111"/>
    <w:next w:val="NoList"/>
    <w:uiPriority w:val="99"/>
    <w:semiHidden/>
    <w:unhideWhenUsed/>
    <w:rsid w:val="00155851"/>
  </w:style>
  <w:style w:type="character" w:customStyle="1" w:styleId="27">
    <w:name w:val="副標題 字元2"/>
    <w:basedOn w:val="DefaultParagraphFont"/>
    <w:rsid w:val="00155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5585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558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5585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558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5585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558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558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5585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5585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5585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55851"/>
    <w:rPr>
      <w:rFonts w:ascii="Times New Roman" w:eastAsia="SimSun" w:hAnsi="Times New Roman"/>
      <w:lang w:val="en-GB" w:eastAsia="en-US"/>
    </w:rPr>
  </w:style>
  <w:style w:type="character" w:customStyle="1" w:styleId="B3Char">
    <w:name w:val="B3 Char"/>
    <w:link w:val="B30"/>
    <w:locked/>
    <w:rsid w:val="00155851"/>
    <w:rPr>
      <w:rFonts w:ascii="Times New Roman" w:hAnsi="Times New Roman"/>
      <w:lang w:val="en-GB" w:eastAsia="en-US"/>
    </w:rPr>
  </w:style>
  <w:style w:type="paragraph" w:customStyle="1" w:styleId="a1">
    <w:name w:val="吹き出し"/>
    <w:basedOn w:val="Normal"/>
    <w:uiPriority w:val="99"/>
    <w:semiHidden/>
    <w:rsid w:val="00155851"/>
    <w:rPr>
      <w:rFonts w:ascii="Tahoma" w:eastAsia="ＭＳ 明朝" w:hAnsi="Tahoma" w:cs="Tahoma"/>
      <w:sz w:val="16"/>
      <w:szCs w:val="16"/>
      <w:lang w:eastAsia="ko-KR"/>
    </w:rPr>
  </w:style>
  <w:style w:type="paragraph" w:customStyle="1" w:styleId="TOC91">
    <w:name w:val="TOC 91"/>
    <w:basedOn w:val="TOC8"/>
    <w:uiPriority w:val="99"/>
    <w:rsid w:val="00155851"/>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155851"/>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155851"/>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155851"/>
    <w:pPr>
      <w:numPr>
        <w:numId w:val="19"/>
      </w:numPr>
      <w:overflowPunct w:val="0"/>
      <w:autoSpaceDE w:val="0"/>
      <w:autoSpaceDN w:val="0"/>
      <w:adjustRightInd w:val="0"/>
    </w:pPr>
    <w:rPr>
      <w:rFonts w:eastAsia="PMingLiU"/>
      <w:lang w:eastAsia="ko-KR"/>
    </w:rPr>
  </w:style>
  <w:style w:type="paragraph" w:customStyle="1" w:styleId="B3">
    <w:name w:val="B3+"/>
    <w:basedOn w:val="B30"/>
    <w:uiPriority w:val="99"/>
    <w:rsid w:val="00155851"/>
    <w:pPr>
      <w:numPr>
        <w:numId w:val="2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155851"/>
    <w:pPr>
      <w:numPr>
        <w:numId w:val="2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155851"/>
    <w:pPr>
      <w:keepNext/>
      <w:keepLines/>
      <w:numPr>
        <w:numId w:val="2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155851"/>
    <w:pPr>
      <w:keepNext/>
      <w:keepLines/>
      <w:numPr>
        <w:numId w:val="2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155851"/>
    <w:rPr>
      <w:color w:val="605E5C"/>
      <w:shd w:val="clear" w:color="auto" w:fill="E1DFDD"/>
    </w:rPr>
  </w:style>
  <w:style w:type="character" w:customStyle="1" w:styleId="fontstyle01">
    <w:name w:val="fontstyle01"/>
    <w:rsid w:val="00155851"/>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600634">
      <w:bodyDiv w:val="1"/>
      <w:marLeft w:val="0"/>
      <w:marRight w:val="0"/>
      <w:marTop w:val="0"/>
      <w:marBottom w:val="0"/>
      <w:divBdr>
        <w:top w:val="none" w:sz="0" w:space="0" w:color="auto"/>
        <w:left w:val="none" w:sz="0" w:space="0" w:color="auto"/>
        <w:bottom w:val="none" w:sz="0" w:space="0" w:color="auto"/>
        <w:right w:val="none" w:sz="0" w:space="0" w:color="auto"/>
      </w:divBdr>
    </w:div>
    <w:div w:id="1523664361">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2194</Words>
  <Characters>12514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26</cp:revision>
  <cp:lastPrinted>1899-12-31T23:00:00Z</cp:lastPrinted>
  <dcterms:created xsi:type="dcterms:W3CDTF">2020-02-03T08:32:00Z</dcterms:created>
  <dcterms:modified xsi:type="dcterms:W3CDTF">2021-05-24T06:55:00Z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